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9F0B7" w14:textId="5DE29571" w:rsidR="00F15CD4" w:rsidRDefault="00F15CD4" w:rsidP="00F15CD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E54B90" w:rsidRPr="00E54B90">
        <w:rPr>
          <w:b/>
          <w:i/>
          <w:noProof/>
          <w:sz w:val="28"/>
        </w:rPr>
        <w:t>R1-1913677</w:t>
      </w:r>
    </w:p>
    <w:p w14:paraId="3AA44EFC" w14:textId="77777777" w:rsidR="00F15CD4" w:rsidRDefault="00F15CD4" w:rsidP="00F15CD4">
      <w:pPr>
        <w:pStyle w:val="CRCoverPage"/>
        <w:outlineLvl w:val="0"/>
        <w:rPr>
          <w:b/>
          <w:noProof/>
          <w:sz w:val="24"/>
        </w:rPr>
      </w:pPr>
      <w:r w:rsidRPr="009E1B2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5B27A" w14:textId="77777777" w:rsidTr="00547111">
        <w:tc>
          <w:tcPr>
            <w:tcW w:w="9641" w:type="dxa"/>
            <w:gridSpan w:val="9"/>
            <w:tcBorders>
              <w:top w:val="single" w:sz="4" w:space="0" w:color="auto"/>
              <w:left w:val="single" w:sz="4" w:space="0" w:color="auto"/>
              <w:right w:val="single" w:sz="4" w:space="0" w:color="auto"/>
            </w:tcBorders>
          </w:tcPr>
          <w:p w14:paraId="6EA270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8318E3" w14:textId="77777777" w:rsidTr="00547111">
        <w:tc>
          <w:tcPr>
            <w:tcW w:w="9641" w:type="dxa"/>
            <w:gridSpan w:val="9"/>
            <w:tcBorders>
              <w:left w:val="single" w:sz="4" w:space="0" w:color="auto"/>
              <w:right w:val="single" w:sz="4" w:space="0" w:color="auto"/>
            </w:tcBorders>
          </w:tcPr>
          <w:p w14:paraId="1D8CED94" w14:textId="0522E132" w:rsidR="001E41F3" w:rsidRDefault="001E41F3">
            <w:pPr>
              <w:pStyle w:val="CRCoverPage"/>
              <w:spacing w:after="0"/>
              <w:jc w:val="center"/>
              <w:rPr>
                <w:noProof/>
              </w:rPr>
            </w:pPr>
            <w:r>
              <w:rPr>
                <w:b/>
                <w:noProof/>
                <w:sz w:val="32"/>
              </w:rPr>
              <w:t>CHANGE REQUEST</w:t>
            </w:r>
          </w:p>
        </w:tc>
      </w:tr>
      <w:tr w:rsidR="001E41F3" w14:paraId="5A2BFAD5" w14:textId="77777777" w:rsidTr="00547111">
        <w:tc>
          <w:tcPr>
            <w:tcW w:w="9641" w:type="dxa"/>
            <w:gridSpan w:val="9"/>
            <w:tcBorders>
              <w:left w:val="single" w:sz="4" w:space="0" w:color="auto"/>
              <w:right w:val="single" w:sz="4" w:space="0" w:color="auto"/>
            </w:tcBorders>
          </w:tcPr>
          <w:p w14:paraId="3A5E994D" w14:textId="77777777" w:rsidR="001E41F3" w:rsidRDefault="001E41F3">
            <w:pPr>
              <w:pStyle w:val="CRCoverPage"/>
              <w:spacing w:after="0"/>
              <w:rPr>
                <w:noProof/>
                <w:sz w:val="8"/>
                <w:szCs w:val="8"/>
              </w:rPr>
            </w:pPr>
          </w:p>
        </w:tc>
      </w:tr>
      <w:tr w:rsidR="001E41F3" w14:paraId="1EDBCB58" w14:textId="77777777" w:rsidTr="00547111">
        <w:tc>
          <w:tcPr>
            <w:tcW w:w="142" w:type="dxa"/>
            <w:tcBorders>
              <w:left w:val="single" w:sz="4" w:space="0" w:color="auto"/>
            </w:tcBorders>
          </w:tcPr>
          <w:p w14:paraId="6442B1BE" w14:textId="77777777" w:rsidR="001E41F3" w:rsidRDefault="001E41F3">
            <w:pPr>
              <w:pStyle w:val="CRCoverPage"/>
              <w:spacing w:after="0"/>
              <w:jc w:val="right"/>
              <w:rPr>
                <w:noProof/>
              </w:rPr>
            </w:pPr>
          </w:p>
        </w:tc>
        <w:tc>
          <w:tcPr>
            <w:tcW w:w="1559" w:type="dxa"/>
            <w:shd w:val="pct30" w:color="FFFF00" w:fill="auto"/>
          </w:tcPr>
          <w:p w14:paraId="6DA9A33B" w14:textId="77777777"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92F84">
              <w:rPr>
                <w:b/>
                <w:noProof/>
                <w:sz w:val="28"/>
              </w:rPr>
              <w:t>4</w:t>
            </w:r>
          </w:p>
        </w:tc>
        <w:tc>
          <w:tcPr>
            <w:tcW w:w="709" w:type="dxa"/>
          </w:tcPr>
          <w:p w14:paraId="1FE80D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CD78D" w14:textId="69A4A24A" w:rsidR="001E41F3" w:rsidRPr="00410371" w:rsidRDefault="00E54B90" w:rsidP="00547111">
            <w:pPr>
              <w:pStyle w:val="CRCoverPage"/>
              <w:spacing w:after="0"/>
              <w:rPr>
                <w:noProof/>
              </w:rPr>
            </w:pPr>
            <w:r>
              <w:rPr>
                <w:b/>
                <w:noProof/>
                <w:sz w:val="28"/>
              </w:rPr>
              <w:t>0062</w:t>
            </w:r>
          </w:p>
        </w:tc>
        <w:tc>
          <w:tcPr>
            <w:tcW w:w="709" w:type="dxa"/>
          </w:tcPr>
          <w:p w14:paraId="32F5FB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CE029F" w14:textId="77777777" w:rsidR="001E41F3" w:rsidRPr="00410371" w:rsidRDefault="00182EC5" w:rsidP="00E13F3D">
            <w:pPr>
              <w:pStyle w:val="CRCoverPage"/>
              <w:spacing w:after="0"/>
              <w:jc w:val="center"/>
              <w:rPr>
                <w:b/>
                <w:noProof/>
              </w:rPr>
            </w:pPr>
            <w:r>
              <w:rPr>
                <w:b/>
                <w:noProof/>
                <w:sz w:val="28"/>
              </w:rPr>
              <w:t>-</w:t>
            </w:r>
          </w:p>
        </w:tc>
        <w:tc>
          <w:tcPr>
            <w:tcW w:w="2410" w:type="dxa"/>
          </w:tcPr>
          <w:p w14:paraId="774753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D327" w14:textId="595E623A" w:rsidR="001E41F3" w:rsidRPr="00410371" w:rsidRDefault="00182EC5">
            <w:pPr>
              <w:pStyle w:val="CRCoverPage"/>
              <w:spacing w:after="0"/>
              <w:jc w:val="center"/>
              <w:rPr>
                <w:noProof/>
                <w:sz w:val="28"/>
              </w:rPr>
            </w:pPr>
            <w:r>
              <w:rPr>
                <w:b/>
                <w:noProof/>
                <w:sz w:val="28"/>
              </w:rPr>
              <w:t>15.</w:t>
            </w:r>
            <w:r w:rsidR="004D775D">
              <w:rPr>
                <w:b/>
                <w:noProof/>
                <w:sz w:val="28"/>
              </w:rPr>
              <w:t>7</w:t>
            </w:r>
            <w:r>
              <w:rPr>
                <w:b/>
                <w:noProof/>
                <w:sz w:val="28"/>
              </w:rPr>
              <w:t>.0</w:t>
            </w:r>
          </w:p>
        </w:tc>
        <w:tc>
          <w:tcPr>
            <w:tcW w:w="143" w:type="dxa"/>
            <w:tcBorders>
              <w:right w:val="single" w:sz="4" w:space="0" w:color="auto"/>
            </w:tcBorders>
          </w:tcPr>
          <w:p w14:paraId="7ED7260D" w14:textId="77777777" w:rsidR="001E41F3" w:rsidRDefault="001E41F3">
            <w:pPr>
              <w:pStyle w:val="CRCoverPage"/>
              <w:spacing w:after="0"/>
              <w:rPr>
                <w:noProof/>
              </w:rPr>
            </w:pPr>
          </w:p>
        </w:tc>
      </w:tr>
      <w:tr w:rsidR="001E41F3" w14:paraId="3FE23E80" w14:textId="77777777" w:rsidTr="00547111">
        <w:tc>
          <w:tcPr>
            <w:tcW w:w="9641" w:type="dxa"/>
            <w:gridSpan w:val="9"/>
            <w:tcBorders>
              <w:left w:val="single" w:sz="4" w:space="0" w:color="auto"/>
              <w:right w:val="single" w:sz="4" w:space="0" w:color="auto"/>
            </w:tcBorders>
          </w:tcPr>
          <w:p w14:paraId="7114A3F1" w14:textId="77777777" w:rsidR="001E41F3" w:rsidRDefault="001E41F3">
            <w:pPr>
              <w:pStyle w:val="CRCoverPage"/>
              <w:spacing w:after="0"/>
              <w:rPr>
                <w:noProof/>
              </w:rPr>
            </w:pPr>
          </w:p>
        </w:tc>
      </w:tr>
      <w:tr w:rsidR="001E41F3" w14:paraId="286F7BA0" w14:textId="77777777" w:rsidTr="00547111">
        <w:tc>
          <w:tcPr>
            <w:tcW w:w="9641" w:type="dxa"/>
            <w:gridSpan w:val="9"/>
            <w:tcBorders>
              <w:top w:val="single" w:sz="4" w:space="0" w:color="auto"/>
            </w:tcBorders>
          </w:tcPr>
          <w:p w14:paraId="658488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ED3EB14" w14:textId="77777777" w:rsidTr="00547111">
        <w:tc>
          <w:tcPr>
            <w:tcW w:w="9641" w:type="dxa"/>
            <w:gridSpan w:val="9"/>
          </w:tcPr>
          <w:p w14:paraId="57E672EE" w14:textId="77777777" w:rsidR="001E41F3" w:rsidRDefault="001E41F3">
            <w:pPr>
              <w:pStyle w:val="CRCoverPage"/>
              <w:spacing w:after="0"/>
              <w:rPr>
                <w:noProof/>
                <w:sz w:val="8"/>
                <w:szCs w:val="8"/>
              </w:rPr>
            </w:pPr>
          </w:p>
        </w:tc>
      </w:tr>
    </w:tbl>
    <w:p w14:paraId="62EE37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130A" w14:textId="77777777" w:rsidTr="00A7671C">
        <w:tc>
          <w:tcPr>
            <w:tcW w:w="2835" w:type="dxa"/>
          </w:tcPr>
          <w:p w14:paraId="67C8B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2292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6A9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B8E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8971F" w14:textId="77777777" w:rsidR="00F25D98" w:rsidRDefault="00182EC5" w:rsidP="001E41F3">
            <w:pPr>
              <w:pStyle w:val="CRCoverPage"/>
              <w:spacing w:after="0"/>
              <w:jc w:val="center"/>
              <w:rPr>
                <w:b/>
                <w:caps/>
                <w:noProof/>
              </w:rPr>
            </w:pPr>
            <w:r>
              <w:rPr>
                <w:b/>
                <w:caps/>
                <w:noProof/>
              </w:rPr>
              <w:t>x</w:t>
            </w:r>
          </w:p>
        </w:tc>
        <w:tc>
          <w:tcPr>
            <w:tcW w:w="2126" w:type="dxa"/>
          </w:tcPr>
          <w:p w14:paraId="47BA71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F019E" w14:textId="566DBBF1" w:rsidR="00F25D98" w:rsidRDefault="00D8404A" w:rsidP="001E41F3">
            <w:pPr>
              <w:pStyle w:val="CRCoverPage"/>
              <w:spacing w:after="0"/>
              <w:jc w:val="center"/>
              <w:rPr>
                <w:b/>
                <w:caps/>
                <w:noProof/>
              </w:rPr>
            </w:pPr>
            <w:r>
              <w:rPr>
                <w:b/>
                <w:caps/>
                <w:noProof/>
              </w:rPr>
              <w:t>x</w:t>
            </w:r>
          </w:p>
        </w:tc>
        <w:tc>
          <w:tcPr>
            <w:tcW w:w="1418" w:type="dxa"/>
            <w:tcBorders>
              <w:left w:val="nil"/>
            </w:tcBorders>
          </w:tcPr>
          <w:p w14:paraId="473DEF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1960C" w14:textId="77777777" w:rsidR="00F25D98" w:rsidRDefault="00F25D98" w:rsidP="001E41F3">
            <w:pPr>
              <w:pStyle w:val="CRCoverPage"/>
              <w:spacing w:after="0"/>
              <w:jc w:val="center"/>
              <w:rPr>
                <w:b/>
                <w:bCs/>
                <w:caps/>
                <w:noProof/>
              </w:rPr>
            </w:pPr>
          </w:p>
        </w:tc>
      </w:tr>
    </w:tbl>
    <w:p w14:paraId="07954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90A2A" w14:textId="77777777" w:rsidTr="00547111">
        <w:tc>
          <w:tcPr>
            <w:tcW w:w="9640" w:type="dxa"/>
            <w:gridSpan w:val="11"/>
          </w:tcPr>
          <w:p w14:paraId="04F0E6F5" w14:textId="77777777" w:rsidR="001E41F3" w:rsidRDefault="001E41F3">
            <w:pPr>
              <w:pStyle w:val="CRCoverPage"/>
              <w:spacing w:after="0"/>
              <w:rPr>
                <w:noProof/>
                <w:sz w:val="8"/>
                <w:szCs w:val="8"/>
              </w:rPr>
            </w:pPr>
          </w:p>
        </w:tc>
      </w:tr>
      <w:tr w:rsidR="001E41F3" w14:paraId="40451DDB" w14:textId="77777777" w:rsidTr="00547111">
        <w:tc>
          <w:tcPr>
            <w:tcW w:w="1843" w:type="dxa"/>
            <w:tcBorders>
              <w:top w:val="single" w:sz="4" w:space="0" w:color="auto"/>
              <w:left w:val="single" w:sz="4" w:space="0" w:color="auto"/>
            </w:tcBorders>
          </w:tcPr>
          <w:p w14:paraId="2967B9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112A6" w14:textId="2F6DE384" w:rsidR="001E41F3" w:rsidRDefault="00804659">
            <w:pPr>
              <w:pStyle w:val="CRCoverPage"/>
              <w:spacing w:after="0"/>
              <w:ind w:left="100"/>
              <w:rPr>
                <w:noProof/>
              </w:rPr>
            </w:pPr>
            <w:r>
              <w:t xml:space="preserve">Introduction of </w:t>
            </w:r>
            <w:r w:rsidR="00F15CD4">
              <w:t>downgraded configurations for SRS antenna switching</w:t>
            </w:r>
          </w:p>
        </w:tc>
      </w:tr>
      <w:tr w:rsidR="001E41F3" w14:paraId="05EF60B7" w14:textId="77777777" w:rsidTr="00547111">
        <w:tc>
          <w:tcPr>
            <w:tcW w:w="1843" w:type="dxa"/>
            <w:tcBorders>
              <w:left w:val="single" w:sz="4" w:space="0" w:color="auto"/>
            </w:tcBorders>
          </w:tcPr>
          <w:p w14:paraId="369733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400CB" w14:textId="77777777" w:rsidR="001E41F3" w:rsidRDefault="001E41F3">
            <w:pPr>
              <w:pStyle w:val="CRCoverPage"/>
              <w:spacing w:after="0"/>
              <w:rPr>
                <w:noProof/>
                <w:sz w:val="8"/>
                <w:szCs w:val="8"/>
              </w:rPr>
            </w:pPr>
          </w:p>
        </w:tc>
      </w:tr>
      <w:tr w:rsidR="001E41F3" w14:paraId="6EC230EE" w14:textId="77777777" w:rsidTr="00547111">
        <w:tc>
          <w:tcPr>
            <w:tcW w:w="1843" w:type="dxa"/>
            <w:tcBorders>
              <w:left w:val="single" w:sz="4" w:space="0" w:color="auto"/>
            </w:tcBorders>
          </w:tcPr>
          <w:p w14:paraId="4B5DEE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DAA11" w14:textId="7654D11D" w:rsidR="001E41F3" w:rsidRDefault="00182EC5">
            <w:pPr>
              <w:pStyle w:val="CRCoverPage"/>
              <w:spacing w:after="0"/>
              <w:ind w:left="100"/>
              <w:rPr>
                <w:noProof/>
              </w:rPr>
            </w:pPr>
            <w:r>
              <w:rPr>
                <w:noProof/>
              </w:rPr>
              <w:t>Nokia</w:t>
            </w:r>
          </w:p>
        </w:tc>
      </w:tr>
      <w:tr w:rsidR="001E41F3" w14:paraId="3F901F76" w14:textId="77777777" w:rsidTr="00547111">
        <w:tc>
          <w:tcPr>
            <w:tcW w:w="1843" w:type="dxa"/>
            <w:tcBorders>
              <w:left w:val="single" w:sz="4" w:space="0" w:color="auto"/>
            </w:tcBorders>
          </w:tcPr>
          <w:p w14:paraId="2ADC03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DE4D2" w14:textId="6B40EBC5" w:rsidR="001E41F3" w:rsidRDefault="00CE071D" w:rsidP="00547111">
            <w:pPr>
              <w:pStyle w:val="CRCoverPage"/>
              <w:spacing w:after="0"/>
              <w:ind w:left="100"/>
              <w:rPr>
                <w:noProof/>
              </w:rPr>
            </w:pPr>
            <w:r>
              <w:rPr>
                <w:noProof/>
              </w:rPr>
              <w:t>R1</w:t>
            </w:r>
            <w:bookmarkStart w:id="1" w:name="_GoBack"/>
            <w:bookmarkEnd w:id="1"/>
          </w:p>
        </w:tc>
      </w:tr>
      <w:tr w:rsidR="001E41F3" w14:paraId="0572E034" w14:textId="77777777" w:rsidTr="00547111">
        <w:tc>
          <w:tcPr>
            <w:tcW w:w="1843" w:type="dxa"/>
            <w:tcBorders>
              <w:left w:val="single" w:sz="4" w:space="0" w:color="auto"/>
            </w:tcBorders>
          </w:tcPr>
          <w:p w14:paraId="1713BD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0983" w14:textId="77777777" w:rsidR="001E41F3" w:rsidRDefault="001E41F3">
            <w:pPr>
              <w:pStyle w:val="CRCoverPage"/>
              <w:spacing w:after="0"/>
              <w:rPr>
                <w:noProof/>
                <w:sz w:val="8"/>
                <w:szCs w:val="8"/>
              </w:rPr>
            </w:pPr>
          </w:p>
        </w:tc>
      </w:tr>
      <w:tr w:rsidR="001E41F3" w14:paraId="344BB763" w14:textId="77777777" w:rsidTr="00547111">
        <w:tc>
          <w:tcPr>
            <w:tcW w:w="1843" w:type="dxa"/>
            <w:tcBorders>
              <w:left w:val="single" w:sz="4" w:space="0" w:color="auto"/>
            </w:tcBorders>
          </w:tcPr>
          <w:p w14:paraId="230FD6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31AC1" w14:textId="3D1DC9AC" w:rsidR="001E41F3" w:rsidRDefault="007C04B1">
            <w:pPr>
              <w:pStyle w:val="CRCoverPage"/>
              <w:spacing w:after="0"/>
              <w:ind w:left="100"/>
              <w:rPr>
                <w:noProof/>
              </w:rPr>
            </w:pPr>
            <w:r>
              <w:rPr>
                <w:noProof/>
              </w:rPr>
              <w:t>TEI16</w:t>
            </w:r>
          </w:p>
        </w:tc>
        <w:tc>
          <w:tcPr>
            <w:tcW w:w="567" w:type="dxa"/>
            <w:tcBorders>
              <w:left w:val="nil"/>
            </w:tcBorders>
          </w:tcPr>
          <w:p w14:paraId="3F162D9D" w14:textId="77777777" w:rsidR="001E41F3" w:rsidRDefault="001E41F3">
            <w:pPr>
              <w:pStyle w:val="CRCoverPage"/>
              <w:spacing w:after="0"/>
              <w:ind w:right="100"/>
              <w:rPr>
                <w:noProof/>
              </w:rPr>
            </w:pPr>
          </w:p>
        </w:tc>
        <w:tc>
          <w:tcPr>
            <w:tcW w:w="1417" w:type="dxa"/>
            <w:gridSpan w:val="3"/>
            <w:tcBorders>
              <w:left w:val="nil"/>
            </w:tcBorders>
          </w:tcPr>
          <w:p w14:paraId="50E0AF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C8A8A" w14:textId="1A4C03B7" w:rsidR="001E41F3" w:rsidRDefault="00FA0492">
            <w:pPr>
              <w:pStyle w:val="CRCoverPage"/>
              <w:spacing w:after="0"/>
              <w:ind w:left="100"/>
              <w:rPr>
                <w:noProof/>
              </w:rPr>
            </w:pPr>
            <w:r>
              <w:rPr>
                <w:noProof/>
              </w:rPr>
              <w:t>2019-1</w:t>
            </w:r>
            <w:r w:rsidR="00E54B90">
              <w:rPr>
                <w:noProof/>
              </w:rPr>
              <w:t>2</w:t>
            </w:r>
            <w:r>
              <w:rPr>
                <w:noProof/>
              </w:rPr>
              <w:t>-</w:t>
            </w:r>
            <w:r w:rsidR="00E54B90">
              <w:rPr>
                <w:noProof/>
              </w:rPr>
              <w:t>0</w:t>
            </w:r>
            <w:r w:rsidR="00503590">
              <w:rPr>
                <w:noProof/>
              </w:rPr>
              <w:t>6</w:t>
            </w:r>
          </w:p>
        </w:tc>
      </w:tr>
      <w:tr w:rsidR="001E41F3" w14:paraId="0B304D4A" w14:textId="77777777" w:rsidTr="00547111">
        <w:tc>
          <w:tcPr>
            <w:tcW w:w="1843" w:type="dxa"/>
            <w:tcBorders>
              <w:left w:val="single" w:sz="4" w:space="0" w:color="auto"/>
            </w:tcBorders>
          </w:tcPr>
          <w:p w14:paraId="57C70FFA" w14:textId="77777777" w:rsidR="001E41F3" w:rsidRDefault="001E41F3">
            <w:pPr>
              <w:pStyle w:val="CRCoverPage"/>
              <w:spacing w:after="0"/>
              <w:rPr>
                <w:b/>
                <w:i/>
                <w:noProof/>
                <w:sz w:val="8"/>
                <w:szCs w:val="8"/>
              </w:rPr>
            </w:pPr>
          </w:p>
        </w:tc>
        <w:tc>
          <w:tcPr>
            <w:tcW w:w="1986" w:type="dxa"/>
            <w:gridSpan w:val="4"/>
          </w:tcPr>
          <w:p w14:paraId="0ABCE0CF" w14:textId="77777777" w:rsidR="001E41F3" w:rsidRDefault="001E41F3">
            <w:pPr>
              <w:pStyle w:val="CRCoverPage"/>
              <w:spacing w:after="0"/>
              <w:rPr>
                <w:noProof/>
                <w:sz w:val="8"/>
                <w:szCs w:val="8"/>
              </w:rPr>
            </w:pPr>
          </w:p>
        </w:tc>
        <w:tc>
          <w:tcPr>
            <w:tcW w:w="2267" w:type="dxa"/>
            <w:gridSpan w:val="2"/>
          </w:tcPr>
          <w:p w14:paraId="0B0929C3" w14:textId="77777777" w:rsidR="001E41F3" w:rsidRDefault="001E41F3">
            <w:pPr>
              <w:pStyle w:val="CRCoverPage"/>
              <w:spacing w:after="0"/>
              <w:rPr>
                <w:noProof/>
                <w:sz w:val="8"/>
                <w:szCs w:val="8"/>
              </w:rPr>
            </w:pPr>
          </w:p>
        </w:tc>
        <w:tc>
          <w:tcPr>
            <w:tcW w:w="1417" w:type="dxa"/>
            <w:gridSpan w:val="3"/>
          </w:tcPr>
          <w:p w14:paraId="7993D908" w14:textId="77777777" w:rsidR="001E41F3" w:rsidRDefault="001E41F3">
            <w:pPr>
              <w:pStyle w:val="CRCoverPage"/>
              <w:spacing w:after="0"/>
              <w:rPr>
                <w:noProof/>
                <w:sz w:val="8"/>
                <w:szCs w:val="8"/>
              </w:rPr>
            </w:pPr>
          </w:p>
        </w:tc>
        <w:tc>
          <w:tcPr>
            <w:tcW w:w="2127" w:type="dxa"/>
            <w:tcBorders>
              <w:right w:val="single" w:sz="4" w:space="0" w:color="auto"/>
            </w:tcBorders>
          </w:tcPr>
          <w:p w14:paraId="37F9F4C7" w14:textId="77777777" w:rsidR="001E41F3" w:rsidRDefault="001E41F3">
            <w:pPr>
              <w:pStyle w:val="CRCoverPage"/>
              <w:spacing w:after="0"/>
              <w:rPr>
                <w:noProof/>
                <w:sz w:val="8"/>
                <w:szCs w:val="8"/>
              </w:rPr>
            </w:pPr>
          </w:p>
        </w:tc>
      </w:tr>
      <w:tr w:rsidR="001E41F3" w14:paraId="793ED5A4" w14:textId="77777777" w:rsidTr="00547111">
        <w:trPr>
          <w:cantSplit/>
        </w:trPr>
        <w:tc>
          <w:tcPr>
            <w:tcW w:w="1843" w:type="dxa"/>
            <w:tcBorders>
              <w:left w:val="single" w:sz="4" w:space="0" w:color="auto"/>
            </w:tcBorders>
          </w:tcPr>
          <w:p w14:paraId="5711BE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D6D9B9" w14:textId="4B6BE644" w:rsidR="001E41F3" w:rsidRDefault="00804659" w:rsidP="00D24991">
            <w:pPr>
              <w:pStyle w:val="CRCoverPage"/>
              <w:spacing w:after="0"/>
              <w:ind w:left="100" w:right="-609"/>
              <w:rPr>
                <w:b/>
                <w:noProof/>
              </w:rPr>
            </w:pPr>
            <w:r>
              <w:rPr>
                <w:b/>
                <w:noProof/>
              </w:rPr>
              <w:t>B</w:t>
            </w:r>
          </w:p>
        </w:tc>
        <w:tc>
          <w:tcPr>
            <w:tcW w:w="3402" w:type="dxa"/>
            <w:gridSpan w:val="5"/>
            <w:tcBorders>
              <w:left w:val="nil"/>
            </w:tcBorders>
          </w:tcPr>
          <w:p w14:paraId="736B748E" w14:textId="77777777" w:rsidR="001E41F3" w:rsidRDefault="001E41F3">
            <w:pPr>
              <w:pStyle w:val="CRCoverPage"/>
              <w:spacing w:after="0"/>
              <w:rPr>
                <w:noProof/>
              </w:rPr>
            </w:pPr>
          </w:p>
        </w:tc>
        <w:tc>
          <w:tcPr>
            <w:tcW w:w="1417" w:type="dxa"/>
            <w:gridSpan w:val="3"/>
            <w:tcBorders>
              <w:left w:val="nil"/>
            </w:tcBorders>
          </w:tcPr>
          <w:p w14:paraId="7C6370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D2E1D" w14:textId="23DC0271" w:rsidR="001E41F3" w:rsidRDefault="00182EC5">
            <w:pPr>
              <w:pStyle w:val="CRCoverPage"/>
              <w:spacing w:after="0"/>
              <w:ind w:left="100"/>
              <w:rPr>
                <w:noProof/>
              </w:rPr>
            </w:pPr>
            <w:r>
              <w:rPr>
                <w:noProof/>
              </w:rPr>
              <w:t>Rel-1</w:t>
            </w:r>
            <w:r w:rsidR="00804659">
              <w:rPr>
                <w:noProof/>
              </w:rPr>
              <w:t>6</w:t>
            </w:r>
          </w:p>
        </w:tc>
      </w:tr>
      <w:tr w:rsidR="001E41F3" w14:paraId="5AE8A929" w14:textId="77777777" w:rsidTr="00547111">
        <w:tc>
          <w:tcPr>
            <w:tcW w:w="1843" w:type="dxa"/>
            <w:tcBorders>
              <w:left w:val="single" w:sz="4" w:space="0" w:color="auto"/>
              <w:bottom w:val="single" w:sz="4" w:space="0" w:color="auto"/>
            </w:tcBorders>
          </w:tcPr>
          <w:p w14:paraId="7A96DCE0" w14:textId="77777777" w:rsidR="001E41F3" w:rsidRDefault="001E41F3">
            <w:pPr>
              <w:pStyle w:val="CRCoverPage"/>
              <w:spacing w:after="0"/>
              <w:rPr>
                <w:b/>
                <w:i/>
                <w:noProof/>
              </w:rPr>
            </w:pPr>
          </w:p>
        </w:tc>
        <w:tc>
          <w:tcPr>
            <w:tcW w:w="4677" w:type="dxa"/>
            <w:gridSpan w:val="8"/>
            <w:tcBorders>
              <w:bottom w:val="single" w:sz="4" w:space="0" w:color="auto"/>
            </w:tcBorders>
          </w:tcPr>
          <w:p w14:paraId="08A477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C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F3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B9C240" w14:textId="77777777" w:rsidTr="00547111">
        <w:tc>
          <w:tcPr>
            <w:tcW w:w="1843" w:type="dxa"/>
          </w:tcPr>
          <w:p w14:paraId="2AAE6336" w14:textId="77777777" w:rsidR="001E41F3" w:rsidRDefault="001E41F3">
            <w:pPr>
              <w:pStyle w:val="CRCoverPage"/>
              <w:spacing w:after="0"/>
              <w:rPr>
                <w:b/>
                <w:i/>
                <w:noProof/>
                <w:sz w:val="8"/>
                <w:szCs w:val="8"/>
              </w:rPr>
            </w:pPr>
          </w:p>
        </w:tc>
        <w:tc>
          <w:tcPr>
            <w:tcW w:w="7797" w:type="dxa"/>
            <w:gridSpan w:val="10"/>
          </w:tcPr>
          <w:p w14:paraId="7F20D5DF" w14:textId="77777777" w:rsidR="001E41F3" w:rsidRDefault="001E41F3">
            <w:pPr>
              <w:pStyle w:val="CRCoverPage"/>
              <w:spacing w:after="0"/>
              <w:rPr>
                <w:noProof/>
                <w:sz w:val="8"/>
                <w:szCs w:val="8"/>
              </w:rPr>
            </w:pPr>
          </w:p>
        </w:tc>
      </w:tr>
      <w:tr w:rsidR="001E41F3" w14:paraId="5995597D" w14:textId="77777777" w:rsidTr="00547111">
        <w:tc>
          <w:tcPr>
            <w:tcW w:w="2694" w:type="dxa"/>
            <w:gridSpan w:val="2"/>
            <w:tcBorders>
              <w:top w:val="single" w:sz="4" w:space="0" w:color="auto"/>
              <w:left w:val="single" w:sz="4" w:space="0" w:color="auto"/>
            </w:tcBorders>
          </w:tcPr>
          <w:p w14:paraId="565DDD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43B57" w14:textId="31E6A7B4" w:rsidR="00703267" w:rsidRDefault="007120B4" w:rsidP="007C04B1">
            <w:pPr>
              <w:pStyle w:val="CRCoverPage"/>
              <w:spacing w:after="0"/>
              <w:ind w:left="100"/>
              <w:rPr>
                <w:noProof/>
              </w:rPr>
            </w:pPr>
            <w:r>
              <w:rPr>
                <w:rFonts w:eastAsia="SimSun"/>
                <w:lang w:eastAsia="zh-CN"/>
              </w:rPr>
              <w:t xml:space="preserve">In Rel-15 specification, the gNB can only </w:t>
            </w:r>
            <w:r w:rsidR="00F15CD4">
              <w:rPr>
                <w:rFonts w:eastAsia="SimSun"/>
                <w:lang w:eastAsia="zh-CN"/>
              </w:rPr>
              <w:t xml:space="preserve">be </w:t>
            </w:r>
            <w:r>
              <w:rPr>
                <w:rFonts w:eastAsia="SimSun"/>
                <w:lang w:eastAsia="zh-CN"/>
              </w:rPr>
              <w:t xml:space="preserve">configured </w:t>
            </w:r>
            <w:r w:rsidR="00F15CD4">
              <w:rPr>
                <w:rFonts w:eastAsia="SimSun"/>
                <w:lang w:eastAsia="zh-CN"/>
              </w:rPr>
              <w:t xml:space="preserve">with </w:t>
            </w:r>
            <w:r>
              <w:rPr>
                <w:rFonts w:eastAsia="SimSun"/>
                <w:lang w:eastAsia="zh-CN"/>
              </w:rPr>
              <w:t>SRS resources used for antenna switching strictly based on UE capability reporting, which forbids the implementation flexibility of gNB to configure SRS resources with downgrad</w:t>
            </w:r>
            <w:r w:rsidR="00F15CD4">
              <w:rPr>
                <w:rFonts w:eastAsia="SimSun"/>
                <w:lang w:eastAsia="zh-CN"/>
              </w:rPr>
              <w:t>ed</w:t>
            </w:r>
            <w:r>
              <w:rPr>
                <w:rFonts w:eastAsia="SimSun"/>
                <w:lang w:eastAsia="zh-CN"/>
              </w:rPr>
              <w:t xml:space="preserve"> configuration to reduce the potential high overhead of SRS resources</w:t>
            </w:r>
            <w:r w:rsidR="00F15CD4">
              <w:rPr>
                <w:rFonts w:eastAsia="SimSun"/>
                <w:lang w:eastAsia="zh-CN"/>
              </w:rPr>
              <w:t>, i.e. the Rel-15 has only two options – use the maximum UE capability for SRS antenna switching, or do not use SRS antenna switching</w:t>
            </w:r>
            <w:r>
              <w:rPr>
                <w:rFonts w:eastAsia="SimSun"/>
                <w:lang w:eastAsia="zh-CN"/>
              </w:rPr>
              <w:t>.</w:t>
            </w:r>
          </w:p>
        </w:tc>
      </w:tr>
      <w:tr w:rsidR="001E41F3" w14:paraId="407C5AE3" w14:textId="77777777" w:rsidTr="00547111">
        <w:tc>
          <w:tcPr>
            <w:tcW w:w="2694" w:type="dxa"/>
            <w:gridSpan w:val="2"/>
            <w:tcBorders>
              <w:left w:val="single" w:sz="4" w:space="0" w:color="auto"/>
            </w:tcBorders>
          </w:tcPr>
          <w:p w14:paraId="5196E4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9541B" w14:textId="77777777" w:rsidR="001E41F3" w:rsidRDefault="001E41F3">
            <w:pPr>
              <w:pStyle w:val="CRCoverPage"/>
              <w:spacing w:after="0"/>
              <w:rPr>
                <w:noProof/>
                <w:sz w:val="8"/>
                <w:szCs w:val="8"/>
              </w:rPr>
            </w:pPr>
          </w:p>
        </w:tc>
      </w:tr>
      <w:tr w:rsidR="001E41F3" w14:paraId="1D3D43E6" w14:textId="77777777" w:rsidTr="00547111">
        <w:tc>
          <w:tcPr>
            <w:tcW w:w="2694" w:type="dxa"/>
            <w:gridSpan w:val="2"/>
            <w:tcBorders>
              <w:left w:val="single" w:sz="4" w:space="0" w:color="auto"/>
            </w:tcBorders>
          </w:tcPr>
          <w:p w14:paraId="7DB79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4642F" w14:textId="70C60440" w:rsidR="007120B4" w:rsidRDefault="007120B4" w:rsidP="007120B4">
            <w:pPr>
              <w:pStyle w:val="CRCoverPage"/>
              <w:spacing w:after="0"/>
              <w:ind w:left="100"/>
              <w:rPr>
                <w:noProof/>
              </w:rPr>
            </w:pPr>
            <w:r>
              <w:rPr>
                <w:noProof/>
              </w:rPr>
              <w:t>Introduce additional UE capabilities, that consists of not just the maximum configuration, but also fallback configuration possibility:</w:t>
            </w:r>
          </w:p>
          <w:p w14:paraId="29BD7118" w14:textId="77777777" w:rsidR="00F15CD4" w:rsidRPr="00F15CD4" w:rsidRDefault="00F15CD4" w:rsidP="007120B4">
            <w:pPr>
              <w:pStyle w:val="CRCoverPage"/>
              <w:numPr>
                <w:ilvl w:val="0"/>
                <w:numId w:val="11"/>
              </w:numPr>
              <w:spacing w:after="0"/>
              <w:rPr>
                <w:noProof/>
              </w:rPr>
            </w:pPr>
            <w:r w:rsidRPr="008F2954">
              <w:rPr>
                <w:iCs/>
                <w:lang w:eastAsia="zh-CN"/>
              </w:rPr>
              <w:t>'t1r1-t1r2'</w:t>
            </w:r>
          </w:p>
          <w:p w14:paraId="3CD184D3" w14:textId="77777777" w:rsidR="00F15CD4" w:rsidRPr="00F15CD4" w:rsidRDefault="00F15CD4" w:rsidP="007120B4">
            <w:pPr>
              <w:pStyle w:val="CRCoverPage"/>
              <w:numPr>
                <w:ilvl w:val="0"/>
                <w:numId w:val="11"/>
              </w:numPr>
              <w:spacing w:after="0"/>
              <w:rPr>
                <w:noProof/>
              </w:rPr>
            </w:pPr>
            <w:r w:rsidRPr="008F2954">
              <w:rPr>
                <w:iCs/>
                <w:lang w:eastAsia="zh-CN"/>
              </w:rPr>
              <w:t>'t1r1-t1r2-t1r4'</w:t>
            </w:r>
          </w:p>
          <w:p w14:paraId="4F663B21" w14:textId="77777777" w:rsidR="00F15CD4" w:rsidRPr="00F15CD4" w:rsidRDefault="00F15CD4" w:rsidP="007120B4">
            <w:pPr>
              <w:pStyle w:val="CRCoverPage"/>
              <w:numPr>
                <w:ilvl w:val="0"/>
                <w:numId w:val="11"/>
              </w:numPr>
              <w:spacing w:after="0"/>
              <w:rPr>
                <w:noProof/>
              </w:rPr>
            </w:pPr>
            <w:r w:rsidRPr="008F2954">
              <w:rPr>
                <w:iCs/>
                <w:lang w:eastAsia="zh-CN"/>
              </w:rPr>
              <w:t>'t1r1-t1r2-t2r2-t2r4'</w:t>
            </w:r>
          </w:p>
          <w:p w14:paraId="05660BCD" w14:textId="77777777" w:rsidR="00F15CD4" w:rsidRPr="00F15CD4" w:rsidRDefault="00F15CD4" w:rsidP="007120B4">
            <w:pPr>
              <w:pStyle w:val="CRCoverPage"/>
              <w:numPr>
                <w:ilvl w:val="0"/>
                <w:numId w:val="11"/>
              </w:numPr>
              <w:spacing w:after="0"/>
              <w:rPr>
                <w:noProof/>
              </w:rPr>
            </w:pPr>
            <w:r w:rsidRPr="008F2954">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sidRPr="008F2954">
              <w:rPr>
                <w:iCs/>
                <w:lang w:eastAsia="zh-CN"/>
              </w:rPr>
              <w:t>'</w:t>
            </w:r>
          </w:p>
          <w:p w14:paraId="3D3AE1B8" w14:textId="77777777" w:rsidR="00F15CD4" w:rsidRPr="00F15CD4" w:rsidRDefault="00F15CD4" w:rsidP="007120B4">
            <w:pPr>
              <w:pStyle w:val="CRCoverPage"/>
              <w:numPr>
                <w:ilvl w:val="0"/>
                <w:numId w:val="11"/>
              </w:numPr>
              <w:spacing w:after="0"/>
              <w:rPr>
                <w:noProof/>
              </w:rPr>
            </w:pPr>
            <w:r w:rsidRPr="008F2954">
              <w:rPr>
                <w:iCs/>
                <w:lang w:eastAsia="zh-CN"/>
              </w:rPr>
              <w:t>'t1r1-t2r2'</w:t>
            </w:r>
          </w:p>
          <w:p w14:paraId="062D91C1" w14:textId="449085E0" w:rsidR="00F15CD4" w:rsidRDefault="00F15CD4" w:rsidP="007120B4">
            <w:pPr>
              <w:pStyle w:val="CRCoverPage"/>
              <w:numPr>
                <w:ilvl w:val="0"/>
                <w:numId w:val="11"/>
              </w:numPr>
              <w:spacing w:after="0"/>
              <w:rPr>
                <w:noProof/>
              </w:rPr>
            </w:pPr>
            <w:r w:rsidRPr="008F2954">
              <w:rPr>
                <w:iCs/>
                <w:lang w:eastAsia="zh-CN"/>
              </w:rPr>
              <w:t>'t1r1-t2r2-t4r4'</w:t>
            </w:r>
          </w:p>
        </w:tc>
      </w:tr>
      <w:tr w:rsidR="001E41F3" w14:paraId="02165B08" w14:textId="77777777" w:rsidTr="00547111">
        <w:tc>
          <w:tcPr>
            <w:tcW w:w="2694" w:type="dxa"/>
            <w:gridSpan w:val="2"/>
            <w:tcBorders>
              <w:left w:val="single" w:sz="4" w:space="0" w:color="auto"/>
            </w:tcBorders>
          </w:tcPr>
          <w:p w14:paraId="52629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422F1E" w14:textId="77777777" w:rsidR="001E41F3" w:rsidRDefault="001E41F3">
            <w:pPr>
              <w:pStyle w:val="CRCoverPage"/>
              <w:spacing w:after="0"/>
              <w:rPr>
                <w:noProof/>
                <w:sz w:val="8"/>
                <w:szCs w:val="8"/>
              </w:rPr>
            </w:pPr>
          </w:p>
        </w:tc>
      </w:tr>
      <w:tr w:rsidR="001E41F3" w14:paraId="2E163814" w14:textId="77777777" w:rsidTr="00547111">
        <w:tc>
          <w:tcPr>
            <w:tcW w:w="2694" w:type="dxa"/>
            <w:gridSpan w:val="2"/>
            <w:tcBorders>
              <w:left w:val="single" w:sz="4" w:space="0" w:color="auto"/>
              <w:bottom w:val="single" w:sz="4" w:space="0" w:color="auto"/>
            </w:tcBorders>
          </w:tcPr>
          <w:p w14:paraId="2EAF00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66FA8" w14:textId="05DDBFD1" w:rsidR="001E41F3" w:rsidRDefault="00F15CD4">
            <w:pPr>
              <w:pStyle w:val="CRCoverPage"/>
              <w:spacing w:after="0"/>
              <w:ind w:left="100"/>
              <w:rPr>
                <w:noProof/>
              </w:rPr>
            </w:pPr>
            <w:r>
              <w:rPr>
                <w:rFonts w:eastAsia="SimSun"/>
                <w:lang w:eastAsia="zh-CN"/>
              </w:rPr>
              <w:t>The UE can only indicate the maximum SRS antenna switching capability it supports, and the gNB can only configure SRS resources used for antenna switching according to this maximum antenna switching capability, or not use SRS antenna switching at all.</w:t>
            </w:r>
          </w:p>
        </w:tc>
      </w:tr>
      <w:tr w:rsidR="001E41F3" w14:paraId="6A2EE981" w14:textId="77777777" w:rsidTr="00547111">
        <w:tc>
          <w:tcPr>
            <w:tcW w:w="2694" w:type="dxa"/>
            <w:gridSpan w:val="2"/>
          </w:tcPr>
          <w:p w14:paraId="25722C03" w14:textId="77777777" w:rsidR="001E41F3" w:rsidRDefault="001E41F3">
            <w:pPr>
              <w:pStyle w:val="CRCoverPage"/>
              <w:spacing w:after="0"/>
              <w:rPr>
                <w:b/>
                <w:i/>
                <w:noProof/>
                <w:sz w:val="8"/>
                <w:szCs w:val="8"/>
              </w:rPr>
            </w:pPr>
          </w:p>
        </w:tc>
        <w:tc>
          <w:tcPr>
            <w:tcW w:w="6946" w:type="dxa"/>
            <w:gridSpan w:val="9"/>
          </w:tcPr>
          <w:p w14:paraId="280F3347" w14:textId="77777777" w:rsidR="001E41F3" w:rsidRDefault="001E41F3">
            <w:pPr>
              <w:pStyle w:val="CRCoverPage"/>
              <w:spacing w:after="0"/>
              <w:rPr>
                <w:noProof/>
                <w:sz w:val="8"/>
                <w:szCs w:val="8"/>
              </w:rPr>
            </w:pPr>
          </w:p>
        </w:tc>
      </w:tr>
      <w:tr w:rsidR="001E41F3" w14:paraId="6453795C" w14:textId="77777777" w:rsidTr="00547111">
        <w:tc>
          <w:tcPr>
            <w:tcW w:w="2694" w:type="dxa"/>
            <w:gridSpan w:val="2"/>
            <w:tcBorders>
              <w:top w:val="single" w:sz="4" w:space="0" w:color="auto"/>
              <w:left w:val="single" w:sz="4" w:space="0" w:color="auto"/>
            </w:tcBorders>
          </w:tcPr>
          <w:p w14:paraId="24C0FB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70DA7" w14:textId="017B4599" w:rsidR="00703267" w:rsidRDefault="007C04B1" w:rsidP="007C04B1">
            <w:pPr>
              <w:pStyle w:val="CRCoverPage"/>
              <w:spacing w:after="0"/>
              <w:rPr>
                <w:noProof/>
              </w:rPr>
            </w:pPr>
            <w:r>
              <w:rPr>
                <w:noProof/>
              </w:rPr>
              <w:t>5.1.</w:t>
            </w:r>
            <w:r w:rsidR="00FA0492">
              <w:rPr>
                <w:noProof/>
              </w:rPr>
              <w:t>6.1.1</w:t>
            </w:r>
          </w:p>
        </w:tc>
      </w:tr>
      <w:tr w:rsidR="001E41F3" w14:paraId="33006427" w14:textId="77777777" w:rsidTr="00547111">
        <w:tc>
          <w:tcPr>
            <w:tcW w:w="2694" w:type="dxa"/>
            <w:gridSpan w:val="2"/>
            <w:tcBorders>
              <w:left w:val="single" w:sz="4" w:space="0" w:color="auto"/>
            </w:tcBorders>
          </w:tcPr>
          <w:p w14:paraId="7163B9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CB9ADA" w14:textId="77777777" w:rsidR="001E41F3" w:rsidRDefault="001E41F3">
            <w:pPr>
              <w:pStyle w:val="CRCoverPage"/>
              <w:spacing w:after="0"/>
              <w:rPr>
                <w:noProof/>
                <w:sz w:val="8"/>
                <w:szCs w:val="8"/>
              </w:rPr>
            </w:pPr>
          </w:p>
        </w:tc>
      </w:tr>
      <w:tr w:rsidR="001E41F3" w14:paraId="62D8B112" w14:textId="77777777" w:rsidTr="00547111">
        <w:tc>
          <w:tcPr>
            <w:tcW w:w="2694" w:type="dxa"/>
            <w:gridSpan w:val="2"/>
            <w:tcBorders>
              <w:left w:val="single" w:sz="4" w:space="0" w:color="auto"/>
            </w:tcBorders>
          </w:tcPr>
          <w:p w14:paraId="310F06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A6B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AA3AD" w14:textId="77777777" w:rsidR="001E41F3" w:rsidRDefault="001E41F3">
            <w:pPr>
              <w:pStyle w:val="CRCoverPage"/>
              <w:spacing w:after="0"/>
              <w:jc w:val="center"/>
              <w:rPr>
                <w:b/>
                <w:caps/>
                <w:noProof/>
              </w:rPr>
            </w:pPr>
            <w:r>
              <w:rPr>
                <w:b/>
                <w:caps/>
                <w:noProof/>
              </w:rPr>
              <w:t>N</w:t>
            </w:r>
          </w:p>
        </w:tc>
        <w:tc>
          <w:tcPr>
            <w:tcW w:w="2977" w:type="dxa"/>
            <w:gridSpan w:val="4"/>
          </w:tcPr>
          <w:p w14:paraId="2AE61B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8E7FD" w14:textId="77777777" w:rsidR="001E41F3" w:rsidRDefault="001E41F3">
            <w:pPr>
              <w:pStyle w:val="CRCoverPage"/>
              <w:spacing w:after="0"/>
              <w:ind w:left="99"/>
              <w:rPr>
                <w:noProof/>
              </w:rPr>
            </w:pPr>
          </w:p>
        </w:tc>
      </w:tr>
      <w:tr w:rsidR="001E41F3" w14:paraId="12411D87" w14:textId="77777777" w:rsidTr="00547111">
        <w:tc>
          <w:tcPr>
            <w:tcW w:w="2694" w:type="dxa"/>
            <w:gridSpan w:val="2"/>
            <w:tcBorders>
              <w:left w:val="single" w:sz="4" w:space="0" w:color="auto"/>
            </w:tcBorders>
          </w:tcPr>
          <w:p w14:paraId="2E0DE9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0543B" w14:textId="663F2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C5BA2" w14:textId="7129A8D7" w:rsidR="001E41F3" w:rsidRDefault="00FA0492">
            <w:pPr>
              <w:pStyle w:val="CRCoverPage"/>
              <w:spacing w:after="0"/>
              <w:jc w:val="center"/>
              <w:rPr>
                <w:b/>
                <w:caps/>
                <w:noProof/>
              </w:rPr>
            </w:pPr>
            <w:r>
              <w:rPr>
                <w:b/>
                <w:caps/>
                <w:noProof/>
              </w:rPr>
              <w:t>x</w:t>
            </w:r>
          </w:p>
        </w:tc>
        <w:tc>
          <w:tcPr>
            <w:tcW w:w="2977" w:type="dxa"/>
            <w:gridSpan w:val="4"/>
          </w:tcPr>
          <w:p w14:paraId="07044D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D701" w14:textId="4AFD3AD4" w:rsidR="001E41F3" w:rsidRDefault="00FA0492">
            <w:pPr>
              <w:pStyle w:val="CRCoverPage"/>
              <w:spacing w:after="0"/>
              <w:ind w:left="99"/>
              <w:rPr>
                <w:noProof/>
              </w:rPr>
            </w:pPr>
            <w:r>
              <w:rPr>
                <w:noProof/>
              </w:rPr>
              <w:t>TS/TR ... CR ...</w:t>
            </w:r>
          </w:p>
        </w:tc>
      </w:tr>
      <w:tr w:rsidR="001E41F3" w14:paraId="53D0351C" w14:textId="77777777" w:rsidTr="00547111">
        <w:tc>
          <w:tcPr>
            <w:tcW w:w="2694" w:type="dxa"/>
            <w:gridSpan w:val="2"/>
            <w:tcBorders>
              <w:left w:val="single" w:sz="4" w:space="0" w:color="auto"/>
            </w:tcBorders>
          </w:tcPr>
          <w:p w14:paraId="671687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1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9E7" w14:textId="77777777" w:rsidR="001E41F3" w:rsidRDefault="00182EC5">
            <w:pPr>
              <w:pStyle w:val="CRCoverPage"/>
              <w:spacing w:after="0"/>
              <w:jc w:val="center"/>
              <w:rPr>
                <w:b/>
                <w:caps/>
                <w:noProof/>
              </w:rPr>
            </w:pPr>
            <w:r>
              <w:rPr>
                <w:b/>
                <w:caps/>
                <w:noProof/>
              </w:rPr>
              <w:t>X</w:t>
            </w:r>
          </w:p>
        </w:tc>
        <w:tc>
          <w:tcPr>
            <w:tcW w:w="2977" w:type="dxa"/>
            <w:gridSpan w:val="4"/>
          </w:tcPr>
          <w:p w14:paraId="676784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66E40" w14:textId="77777777" w:rsidR="001E41F3" w:rsidRDefault="00145D43">
            <w:pPr>
              <w:pStyle w:val="CRCoverPage"/>
              <w:spacing w:after="0"/>
              <w:ind w:left="99"/>
              <w:rPr>
                <w:noProof/>
              </w:rPr>
            </w:pPr>
            <w:r>
              <w:rPr>
                <w:noProof/>
              </w:rPr>
              <w:t xml:space="preserve">TS/TR ... CR ... </w:t>
            </w:r>
          </w:p>
        </w:tc>
      </w:tr>
      <w:tr w:rsidR="001E41F3" w14:paraId="696AC2DF" w14:textId="77777777" w:rsidTr="00547111">
        <w:tc>
          <w:tcPr>
            <w:tcW w:w="2694" w:type="dxa"/>
            <w:gridSpan w:val="2"/>
            <w:tcBorders>
              <w:left w:val="single" w:sz="4" w:space="0" w:color="auto"/>
            </w:tcBorders>
          </w:tcPr>
          <w:p w14:paraId="759265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4493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93FF4" w14:textId="77777777" w:rsidR="001E41F3" w:rsidRDefault="00182EC5">
            <w:pPr>
              <w:pStyle w:val="CRCoverPage"/>
              <w:spacing w:after="0"/>
              <w:jc w:val="center"/>
              <w:rPr>
                <w:b/>
                <w:caps/>
                <w:noProof/>
              </w:rPr>
            </w:pPr>
            <w:r>
              <w:rPr>
                <w:b/>
                <w:caps/>
                <w:noProof/>
              </w:rPr>
              <w:t>X</w:t>
            </w:r>
          </w:p>
        </w:tc>
        <w:tc>
          <w:tcPr>
            <w:tcW w:w="2977" w:type="dxa"/>
            <w:gridSpan w:val="4"/>
          </w:tcPr>
          <w:p w14:paraId="384756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ECA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CF121E" w14:textId="77777777" w:rsidTr="008863B9">
        <w:tc>
          <w:tcPr>
            <w:tcW w:w="2694" w:type="dxa"/>
            <w:gridSpan w:val="2"/>
            <w:tcBorders>
              <w:left w:val="single" w:sz="4" w:space="0" w:color="auto"/>
            </w:tcBorders>
          </w:tcPr>
          <w:p w14:paraId="3FC2DE52" w14:textId="77777777" w:rsidR="001E41F3" w:rsidRDefault="001E41F3">
            <w:pPr>
              <w:pStyle w:val="CRCoverPage"/>
              <w:spacing w:after="0"/>
              <w:rPr>
                <w:b/>
                <w:i/>
                <w:noProof/>
              </w:rPr>
            </w:pPr>
          </w:p>
        </w:tc>
        <w:tc>
          <w:tcPr>
            <w:tcW w:w="6946" w:type="dxa"/>
            <w:gridSpan w:val="9"/>
            <w:tcBorders>
              <w:right w:val="single" w:sz="4" w:space="0" w:color="auto"/>
            </w:tcBorders>
          </w:tcPr>
          <w:p w14:paraId="31D7CC8D" w14:textId="77777777" w:rsidR="001E41F3" w:rsidRDefault="001E41F3">
            <w:pPr>
              <w:pStyle w:val="CRCoverPage"/>
              <w:spacing w:after="0"/>
              <w:rPr>
                <w:noProof/>
              </w:rPr>
            </w:pPr>
          </w:p>
        </w:tc>
      </w:tr>
      <w:tr w:rsidR="001E41F3" w14:paraId="42C08188" w14:textId="77777777" w:rsidTr="008863B9">
        <w:tc>
          <w:tcPr>
            <w:tcW w:w="2694" w:type="dxa"/>
            <w:gridSpan w:val="2"/>
            <w:tcBorders>
              <w:left w:val="single" w:sz="4" w:space="0" w:color="auto"/>
              <w:bottom w:val="single" w:sz="4" w:space="0" w:color="auto"/>
            </w:tcBorders>
          </w:tcPr>
          <w:p w14:paraId="28F6DB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D2BA8" w14:textId="4BD9219B" w:rsidR="00D8404A" w:rsidRDefault="00FA0492" w:rsidP="00804659">
            <w:pPr>
              <w:pStyle w:val="CRCoverPage"/>
              <w:spacing w:after="0"/>
              <w:rPr>
                <w:noProof/>
              </w:rPr>
            </w:pPr>
            <w:r>
              <w:rPr>
                <w:noProof/>
              </w:rPr>
              <w:t>CR according to the RAN1 endorsed R1-191</w:t>
            </w:r>
            <w:r w:rsidR="008F2954">
              <w:rPr>
                <w:noProof/>
              </w:rPr>
              <w:t>3445</w:t>
            </w:r>
          </w:p>
        </w:tc>
      </w:tr>
      <w:tr w:rsidR="008863B9" w:rsidRPr="008863B9" w14:paraId="10BFBE9E" w14:textId="77777777" w:rsidTr="008863B9">
        <w:tc>
          <w:tcPr>
            <w:tcW w:w="2694" w:type="dxa"/>
            <w:gridSpan w:val="2"/>
            <w:tcBorders>
              <w:top w:val="single" w:sz="4" w:space="0" w:color="auto"/>
              <w:bottom w:val="single" w:sz="4" w:space="0" w:color="auto"/>
            </w:tcBorders>
          </w:tcPr>
          <w:p w14:paraId="6E360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6CEFE" w14:textId="77777777" w:rsidR="008863B9" w:rsidRPr="008863B9" w:rsidRDefault="008863B9">
            <w:pPr>
              <w:pStyle w:val="CRCoverPage"/>
              <w:spacing w:after="0"/>
              <w:ind w:left="100"/>
              <w:rPr>
                <w:noProof/>
                <w:sz w:val="8"/>
                <w:szCs w:val="8"/>
              </w:rPr>
            </w:pPr>
          </w:p>
        </w:tc>
      </w:tr>
      <w:tr w:rsidR="008863B9" w14:paraId="69F3601C" w14:textId="77777777" w:rsidTr="008863B9">
        <w:tc>
          <w:tcPr>
            <w:tcW w:w="2694" w:type="dxa"/>
            <w:gridSpan w:val="2"/>
            <w:tcBorders>
              <w:top w:val="single" w:sz="4" w:space="0" w:color="auto"/>
              <w:left w:val="single" w:sz="4" w:space="0" w:color="auto"/>
              <w:bottom w:val="single" w:sz="4" w:space="0" w:color="auto"/>
            </w:tcBorders>
          </w:tcPr>
          <w:p w14:paraId="27006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A86D4" w14:textId="03F80772" w:rsidR="008863B9" w:rsidRDefault="008863B9">
            <w:pPr>
              <w:pStyle w:val="CRCoverPage"/>
              <w:spacing w:after="0"/>
              <w:ind w:left="100"/>
              <w:rPr>
                <w:noProof/>
              </w:rPr>
            </w:pPr>
          </w:p>
        </w:tc>
      </w:tr>
    </w:tbl>
    <w:p w14:paraId="215450A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212ACA" w14:textId="77777777" w:rsidR="008F2954" w:rsidRPr="0048482F" w:rsidRDefault="008F2954" w:rsidP="008F2954">
      <w:pPr>
        <w:pStyle w:val="Heading4"/>
        <w:rPr>
          <w:color w:val="000000"/>
        </w:rPr>
      </w:pPr>
      <w:bookmarkStart w:id="3" w:name="_Toc11352159"/>
      <w:bookmarkStart w:id="4" w:name="_Toc20318049"/>
      <w:r w:rsidRPr="0048482F">
        <w:rPr>
          <w:color w:val="000000"/>
        </w:rPr>
        <w:lastRenderedPageBreak/>
        <w:t>6.2.1.2</w:t>
      </w:r>
      <w:r w:rsidRPr="0048482F">
        <w:rPr>
          <w:color w:val="000000"/>
        </w:rPr>
        <w:tab/>
        <w:t xml:space="preserve">UE </w:t>
      </w:r>
      <w:r w:rsidRPr="007375B0">
        <w:rPr>
          <w:color w:val="000000"/>
        </w:rPr>
        <w:t>sounding procedure for DL CSI acquisition</w:t>
      </w:r>
      <w:bookmarkEnd w:id="3"/>
      <w:bookmarkEnd w:id="4"/>
    </w:p>
    <w:p w14:paraId="777348F1" w14:textId="12383658" w:rsidR="008F2954" w:rsidRPr="008F2954" w:rsidRDefault="008F2954" w:rsidP="008F2954">
      <w:pPr>
        <w:rPr>
          <w:color w:val="000000"/>
          <w:lang w:val="en-US" w:eastAsia="zh-CN"/>
        </w:rPr>
      </w:pPr>
      <w:r w:rsidRPr="008F2954">
        <w:rPr>
          <w:color w:val="000000"/>
          <w:lang w:val="en-US"/>
        </w:rPr>
        <w:t xml:space="preserve">When the UE is configured with the higher layer parameter </w:t>
      </w:r>
      <w:r w:rsidRPr="008F2954">
        <w:rPr>
          <w:i/>
          <w:color w:val="000000"/>
        </w:rPr>
        <w:t>usage</w:t>
      </w:r>
      <w:r w:rsidRPr="008F2954">
        <w:rPr>
          <w:color w:val="000000"/>
        </w:rPr>
        <w:t xml:space="preserve"> in </w:t>
      </w:r>
      <w:r w:rsidRPr="008F2954">
        <w:rPr>
          <w:i/>
          <w:color w:val="000000"/>
        </w:rPr>
        <w:t xml:space="preserve">SRS-ResourceSet </w:t>
      </w:r>
      <w:r w:rsidRPr="008F2954">
        <w:rPr>
          <w:color w:val="000000"/>
          <w:lang w:val="en-US"/>
        </w:rPr>
        <w:t xml:space="preserve">set as 'antennaSwitching', the UE may be </w:t>
      </w:r>
      <w:r w:rsidRPr="008F2954">
        <w:rPr>
          <w:lang w:val="en-US"/>
        </w:rPr>
        <w:t>configured</w:t>
      </w:r>
      <w:r w:rsidRPr="008F2954">
        <w:rPr>
          <w:rFonts w:hint="eastAsia"/>
          <w:lang w:val="en-US" w:eastAsia="zh-CN"/>
        </w:rPr>
        <w:t xml:space="preserve"> </w:t>
      </w:r>
      <w:r w:rsidRPr="008F2954">
        <w:rPr>
          <w:lang w:val="en-US" w:eastAsia="zh-CN"/>
        </w:rPr>
        <w:t xml:space="preserve">with </w:t>
      </w:r>
      <w:ins w:id="5" w:author="Nokia" w:date="2019-11-28T16:11:00Z">
        <w:r w:rsidRPr="008F2954">
          <w:rPr>
            <w:lang w:val="en-US" w:eastAsia="zh-CN"/>
          </w:rPr>
          <w:t xml:space="preserve">only </w:t>
        </w:r>
      </w:ins>
      <w:r w:rsidRPr="008F2954">
        <w:rPr>
          <w:lang w:val="en-US" w:eastAsia="zh-CN"/>
        </w:rPr>
        <w:t xml:space="preserve">one of the following configurations depending on the indicated UE capability </w:t>
      </w:r>
      <w:r w:rsidRPr="008F2954">
        <w:rPr>
          <w:i/>
          <w:lang w:val="en-US" w:eastAsia="zh-CN"/>
        </w:rPr>
        <w:t>supportedSRS-TxPortSwitch</w:t>
      </w:r>
      <w:r w:rsidRPr="008F2954">
        <w:rPr>
          <w:lang w:val="en-US" w:eastAsia="zh-CN"/>
        </w:rPr>
        <w:t xml:space="preserve"> ('t1r2' for </w:t>
      </w:r>
      <w:r w:rsidRPr="008F2954">
        <w:rPr>
          <w:lang w:eastAsia="zh-CN"/>
        </w:rPr>
        <w:t>1T2R,</w:t>
      </w:r>
      <w:ins w:id="6" w:author="Nokia" w:date="2019-11-28T16:12:00Z">
        <w:r w:rsidRPr="008F2954">
          <w:rPr>
            <w:iCs/>
            <w:lang w:eastAsia="zh-CN"/>
          </w:rPr>
          <w:t xml:space="preserve"> 't1r1-t1r2' for 1T=1R/1T2R,</w:t>
        </w:r>
      </w:ins>
      <w:r w:rsidRPr="008F2954">
        <w:rPr>
          <w:lang w:eastAsia="zh-CN"/>
        </w:rPr>
        <w:t xml:space="preserve"> 't2r4' for 2T4R, 't1r4' for 1T4R, </w:t>
      </w:r>
      <w:ins w:id="7" w:author="Nokia" w:date="2019-11-28T16:12:00Z">
        <w:r w:rsidRPr="008F2954">
          <w:rPr>
            <w:iCs/>
            <w:lang w:eastAsia="zh-CN"/>
          </w:rPr>
          <w:t xml:space="preserve">'t1r1-t1r2-t1r4' for 1T=1R/1T2R/1T4R, </w:t>
        </w:r>
      </w:ins>
      <w:r w:rsidRPr="008F2954">
        <w:rPr>
          <w:lang w:eastAsia="zh-CN"/>
        </w:rPr>
        <w:t xml:space="preserve">'t1r4-t2r4' for 1T4R/2T4R, </w:t>
      </w:r>
      <w:ins w:id="8" w:author="Nokia" w:date="2019-11-28T16:13:00Z">
        <w:r w:rsidRPr="008F2954">
          <w:rPr>
            <w:iCs/>
            <w:lang w:eastAsia="zh-CN"/>
          </w:rPr>
          <w:t>'t1r1-t1r2-t2r2-t2r4' for 1T=1R/1T2R/2T=2R/2T4R, '</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sidRPr="008F2954">
          <w:rPr>
            <w:iCs/>
            <w:lang w:eastAsia="zh-CN"/>
          </w:rPr>
          <w:t xml:space="preserve">' for 1T=1R/1T2R/2T=2R/1T4R/2T4R, </w:t>
        </w:r>
      </w:ins>
      <w:r w:rsidRPr="008F2954">
        <w:rPr>
          <w:lang w:eastAsia="zh-CN"/>
        </w:rPr>
        <w:t xml:space="preserve">'t1r1' for 1T=1R, 't2r2' for 2T=2R, </w:t>
      </w:r>
      <w:ins w:id="9" w:author="Nokia" w:date="2019-11-28T16:13:00Z">
        <w:r w:rsidRPr="008F2954">
          <w:rPr>
            <w:iCs/>
            <w:lang w:eastAsia="zh-CN"/>
          </w:rPr>
          <w:t>'t1r1-t2r2' for 1T=1R/2T=2R,</w:t>
        </w:r>
      </w:ins>
      <w:del w:id="10" w:author="Nokia" w:date="2019-11-28T16:13:00Z">
        <w:r w:rsidRPr="008F2954" w:rsidDel="008F2954">
          <w:rPr>
            <w:lang w:eastAsia="zh-CN"/>
          </w:rPr>
          <w:delText>or</w:delText>
        </w:r>
      </w:del>
      <w:r w:rsidRPr="008F2954">
        <w:rPr>
          <w:lang w:eastAsia="zh-CN"/>
        </w:rPr>
        <w:t xml:space="preserve"> 't4r4' for 4T=4R</w:t>
      </w:r>
      <w:ins w:id="11" w:author="Nokia" w:date="2019-11-28T16:14:00Z">
        <w:r w:rsidRPr="008F2954">
          <w:rPr>
            <w:lang w:eastAsia="zh-CN"/>
          </w:rPr>
          <w:t xml:space="preserve">, or </w:t>
        </w:r>
      </w:ins>
      <w:ins w:id="12" w:author="Nokia" w:date="2019-11-28T16:13:00Z">
        <w:r w:rsidRPr="008F2954">
          <w:rPr>
            <w:iCs/>
            <w:lang w:eastAsia="zh-CN"/>
          </w:rPr>
          <w:t>'t1r1-t2r2-t4r4' for 1T=1R/2T=2R/4T=4R</w:t>
        </w:r>
      </w:ins>
      <w:r w:rsidRPr="008F2954">
        <w:rPr>
          <w:lang w:val="en-US" w:eastAsia="zh-CN"/>
        </w:rPr>
        <w:t>):</w:t>
      </w:r>
    </w:p>
    <w:p w14:paraId="1CC24348" w14:textId="77777777" w:rsidR="008F2954" w:rsidRPr="0048482F" w:rsidRDefault="008F2954" w:rsidP="008F2954">
      <w:pPr>
        <w:pStyle w:val="B1"/>
      </w:pPr>
      <w:r>
        <w:rPr>
          <w:rFonts w:eastAsia="MS Mincho"/>
          <w:iCs/>
          <w:lang w:val="en-US" w:eastAsia="ja-JP"/>
        </w:rPr>
        <w:t>-</w:t>
      </w:r>
      <w:r>
        <w:rPr>
          <w:rFonts w:eastAsia="MS Mincho"/>
          <w:iCs/>
          <w:lang w:val="en-US" w:eastAsia="ja-JP"/>
        </w:rPr>
        <w:tab/>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639BF333" w14:textId="77777777" w:rsidR="008F2954" w:rsidRPr="0048482F" w:rsidRDefault="008F2954" w:rsidP="008F2954">
      <w:pPr>
        <w:pStyle w:val="B1"/>
      </w:pPr>
      <w:r>
        <w:rPr>
          <w:rFonts w:eastAsia="MS Mincho"/>
          <w:iCs/>
          <w:lang w:val="en-US" w:eastAsia="ja-JP"/>
        </w:rPr>
        <w:t>-</w:t>
      </w:r>
      <w:r>
        <w:rPr>
          <w:rFonts w:eastAsia="MS Mincho"/>
          <w:iCs/>
          <w:lang w:val="en-US" w:eastAsia="ja-JP"/>
        </w:rPr>
        <w:tab/>
        <w:t xml:space="preserve">For 2T4R,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70CDE7C1" w14:textId="77777777" w:rsidR="008F2954" w:rsidRDefault="008F2954" w:rsidP="008F2954">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2640DD76" w14:textId="77777777" w:rsidR="008F2954" w:rsidRPr="007D29DE" w:rsidRDefault="008F2954" w:rsidP="008F2954">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1T4R,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bookmarkStart w:id="13" w:name="_Hlk493885834"/>
      <w:r w:rsidRPr="00D3448B">
        <w:rPr>
          <w:rFonts w:eastAsia="Malgun Gothic"/>
          <w:i/>
          <w:iCs/>
          <w:color w:val="000000"/>
          <w:lang w:eastAsia="zh-CN"/>
        </w:rPr>
        <w:t>aperiodicSRS-ResourceTrigger</w:t>
      </w:r>
      <w:bookmarkEnd w:id="13"/>
      <w:r w:rsidRPr="00D3448B">
        <w:rPr>
          <w:rFonts w:eastAsia="Malgun Gothic"/>
          <w:iCs/>
          <w:color w:val="000000"/>
          <w:lang w:eastAsia="zh-CN"/>
        </w:rPr>
        <w:t xml:space="preserve"> </w:t>
      </w:r>
      <w:r>
        <w:t>or</w:t>
      </w:r>
      <w:r w:rsidRPr="00616054">
        <w:t xml:space="preserve"> </w:t>
      </w:r>
      <w:r>
        <w:t xml:space="preserve">the value of an entry in </w:t>
      </w:r>
      <w:r w:rsidRPr="00616054">
        <w:rPr>
          <w:i/>
          <w:iCs/>
        </w:rPr>
        <w:t>AperiodicSRS-ResourceTriggerList</w:t>
      </w:r>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217CC592" w14:textId="77777777" w:rsidR="008F2954" w:rsidRPr="007D29DE" w:rsidRDefault="008F2954" w:rsidP="008F2954">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14:paraId="4AB43360" w14:textId="77777777" w:rsidR="008F2954" w:rsidRDefault="008F2954" w:rsidP="008F2954">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7E23D2B2" w14:textId="4809FD74" w:rsidR="008F2954" w:rsidRPr="0050436B" w:rsidRDefault="008F2954" w:rsidP="008F2954">
      <w:pPr>
        <w:rPr>
          <w:iCs/>
          <w:color w:val="000000"/>
          <w:lang w:eastAsia="zh-CN"/>
          <w:rPrChange w:id="14" w:author="Nokia" w:date="2019-11-28T16:18:00Z">
            <w:rPr>
              <w:rFonts w:ascii="Times" w:eastAsia="Batang" w:hAnsi="Times"/>
              <w:szCs w:val="28"/>
            </w:rPr>
          </w:rPrChange>
        </w:rPr>
      </w:pPr>
      <w:del w:id="15" w:author="Nokia" w:date="2019-11-28T16:17:00Z">
        <w:r w:rsidRPr="004A07C9" w:rsidDel="008F2954">
          <w:rPr>
            <w:rFonts w:ascii="Times" w:eastAsia="Batang" w:hAnsi="Times"/>
            <w:szCs w:val="28"/>
          </w:rPr>
          <w:delText xml:space="preserve">If the indicated UE capability is </w:delText>
        </w:r>
        <w:r w:rsidDel="008F2954">
          <w:rPr>
            <w:rFonts w:ascii="Times" w:eastAsia="Batang" w:hAnsi="Times"/>
            <w:szCs w:val="28"/>
          </w:rPr>
          <w:delText>'</w:delText>
        </w:r>
        <w:r w:rsidRPr="002D411F" w:rsidDel="008F2954">
          <w:rPr>
            <w:lang w:eastAsia="zh-CN"/>
          </w:rPr>
          <w:delText>t1r4-t2r4</w:delText>
        </w:r>
        <w:r w:rsidDel="008F2954">
          <w:rPr>
            <w:rFonts w:ascii="Times" w:eastAsia="Batang" w:hAnsi="Times"/>
            <w:szCs w:val="28"/>
          </w:rPr>
          <w:delText>',</w:delText>
        </w:r>
        <w:r w:rsidRPr="004A07C9" w:rsidDel="008F2954">
          <w:rPr>
            <w:rFonts w:ascii="Times" w:eastAsia="Batang" w:hAnsi="Times"/>
            <w:szCs w:val="28"/>
          </w:rPr>
          <w:delText xml:space="preserve"> </w:delText>
        </w:r>
      </w:del>
      <w:del w:id="16" w:author="Nokia" w:date="2019-11-28T16:18:00Z">
        <w:r w:rsidRPr="004A07C9" w:rsidDel="008F2954">
          <w:rPr>
            <w:rFonts w:ascii="Times" w:eastAsia="Batang" w:hAnsi="Times"/>
            <w:szCs w:val="28"/>
          </w:rPr>
          <w:delText>t</w:delText>
        </w:r>
      </w:del>
      <w:ins w:id="17" w:author="Nokia" w:date="2019-11-28T16:18:00Z">
        <w:r>
          <w:rPr>
            <w:rFonts w:ascii="Times" w:eastAsia="Batang" w:hAnsi="Times"/>
            <w:szCs w:val="28"/>
          </w:rPr>
          <w:t>T</w:t>
        </w:r>
      </w:ins>
      <w:r w:rsidRPr="004A07C9">
        <w:rPr>
          <w:rFonts w:ascii="Times" w:eastAsia="Batang" w:hAnsi="Times"/>
          <w:szCs w:val="28"/>
        </w:rPr>
        <w:t>he UE shall expect to be configured with the same number of SRS ports,</w:t>
      </w:r>
      <w:del w:id="18" w:author="Nokia" w:date="2019-11-28T16:18:00Z">
        <w:r w:rsidRPr="004A07C9" w:rsidDel="008F2954">
          <w:rPr>
            <w:rFonts w:ascii="Times" w:eastAsia="Batang" w:hAnsi="Times"/>
            <w:szCs w:val="28"/>
          </w:rPr>
          <w:delText xml:space="preserve"> either one or two,</w:delText>
        </w:r>
      </w:del>
      <w:r w:rsidRPr="004A07C9">
        <w:rPr>
          <w:rFonts w:ascii="Times" w:eastAsia="Batang" w:hAnsi="Times"/>
          <w:szCs w:val="28"/>
        </w:rPr>
        <w:t xml:space="preserve"> f</w:t>
      </w:r>
      <w:r w:rsidRPr="0050436B">
        <w:rPr>
          <w:rFonts w:ascii="Times" w:eastAsia="Batang" w:hAnsi="Times"/>
          <w:szCs w:val="28"/>
        </w:rPr>
        <w:t>or all SRS resources in the SRS resource set(s)</w:t>
      </w:r>
      <w:ins w:id="19" w:author="Nokia" w:date="2019-11-28T16:18:00Z">
        <w:r w:rsidR="0050436B" w:rsidRPr="0050436B">
          <w:rPr>
            <w:rFonts w:ascii="Times" w:eastAsia="Batang" w:hAnsi="Times"/>
            <w:szCs w:val="28"/>
            <w:rPrChange w:id="20" w:author="Nokia" w:date="2019-11-28T16:18:00Z">
              <w:rPr>
                <w:rFonts w:ascii="Times" w:eastAsia="Batang" w:hAnsi="Times"/>
                <w:color w:val="FF0000"/>
                <w:szCs w:val="28"/>
              </w:rPr>
            </w:rPrChange>
          </w:rPr>
          <w:t xml:space="preserve"> with higher layer parameter </w:t>
        </w:r>
        <w:r w:rsidR="0050436B" w:rsidRPr="0050436B">
          <w:rPr>
            <w:rFonts w:ascii="Times" w:eastAsia="Batang" w:hAnsi="Times"/>
            <w:i/>
            <w:szCs w:val="28"/>
            <w:rPrChange w:id="21" w:author="Nokia" w:date="2019-11-28T16:18:00Z">
              <w:rPr>
                <w:rFonts w:ascii="Times" w:eastAsia="Batang" w:hAnsi="Times"/>
                <w:i/>
                <w:color w:val="FF0000"/>
                <w:szCs w:val="28"/>
              </w:rPr>
            </w:rPrChange>
          </w:rPr>
          <w:t>usage</w:t>
        </w:r>
        <w:r w:rsidR="0050436B" w:rsidRPr="0050436B">
          <w:rPr>
            <w:rFonts w:ascii="Times" w:eastAsia="Batang" w:hAnsi="Times"/>
            <w:szCs w:val="28"/>
            <w:rPrChange w:id="22" w:author="Nokia" w:date="2019-11-28T16:18:00Z">
              <w:rPr>
                <w:rFonts w:ascii="Times" w:eastAsia="Batang" w:hAnsi="Times"/>
                <w:color w:val="FF0000"/>
                <w:szCs w:val="28"/>
              </w:rPr>
            </w:rPrChange>
          </w:rPr>
          <w:t xml:space="preserve"> set as 'antennaSwitching'</w:t>
        </w:r>
      </w:ins>
      <w:r w:rsidRPr="0050436B">
        <w:rPr>
          <w:rFonts w:ascii="Times" w:eastAsia="Batang" w:hAnsi="Times"/>
          <w:szCs w:val="28"/>
        </w:rPr>
        <w:t>.</w:t>
      </w:r>
    </w:p>
    <w:p w14:paraId="3F56FB4A" w14:textId="696D19A5" w:rsidR="008F2954" w:rsidRPr="005224D4" w:rsidRDefault="008F2954" w:rsidP="008F2954">
      <w:pPr>
        <w:rPr>
          <w:rFonts w:ascii="Times" w:eastAsia="Batang" w:hAnsi="Times"/>
          <w:szCs w:val="28"/>
        </w:rPr>
      </w:pPr>
      <w:del w:id="23" w:author="Nokia" w:date="2019-11-28T16:19:00Z">
        <w:r w:rsidRPr="004A07C9" w:rsidDel="0050436B">
          <w:rPr>
            <w:rFonts w:ascii="Times" w:eastAsia="Batang" w:hAnsi="Times"/>
            <w:szCs w:val="28"/>
          </w:rPr>
          <w:delText xml:space="preserve">If the indicated UE capability is </w:delText>
        </w:r>
        <w:r w:rsidDel="0050436B">
          <w:rPr>
            <w:lang w:eastAsia="zh-CN"/>
          </w:rPr>
          <w:delText>'t1r2'</w:delText>
        </w:r>
        <w:r w:rsidRPr="004A07C9" w:rsidDel="0050436B">
          <w:rPr>
            <w:lang w:eastAsia="zh-CN"/>
          </w:rPr>
          <w:delText xml:space="preserve">, </w:delText>
        </w:r>
        <w:r w:rsidDel="0050436B">
          <w:rPr>
            <w:lang w:eastAsia="zh-CN"/>
          </w:rPr>
          <w:delText>'t2r4'</w:delText>
        </w:r>
        <w:r w:rsidRPr="004A07C9" w:rsidDel="0050436B">
          <w:rPr>
            <w:lang w:eastAsia="zh-CN"/>
          </w:rPr>
          <w:delText xml:space="preserve">, </w:delText>
        </w:r>
        <w:r w:rsidDel="0050436B">
          <w:rPr>
            <w:lang w:eastAsia="zh-CN"/>
          </w:rPr>
          <w:delText>'t1r4'</w:delText>
        </w:r>
        <w:r w:rsidRPr="004A07C9" w:rsidDel="0050436B">
          <w:rPr>
            <w:lang w:eastAsia="zh-CN"/>
          </w:rPr>
          <w:delText xml:space="preserve">, </w:delText>
        </w:r>
        <w:r w:rsidDel="0050436B">
          <w:rPr>
            <w:lang w:eastAsia="zh-CN"/>
          </w:rPr>
          <w:delText>'</w:delText>
        </w:r>
        <w:r w:rsidRPr="002D411F" w:rsidDel="0050436B">
          <w:rPr>
            <w:lang w:eastAsia="zh-CN"/>
          </w:rPr>
          <w:delText>t1r4-t2r4</w:delText>
        </w:r>
        <w:r w:rsidDel="0050436B">
          <w:rPr>
            <w:lang w:eastAsia="zh-CN"/>
          </w:rPr>
          <w:delText>',</w:delText>
        </w:r>
        <w:r w:rsidRPr="004A07C9" w:rsidDel="0050436B">
          <w:rPr>
            <w:lang w:eastAsia="zh-CN"/>
          </w:rPr>
          <w:delText xml:space="preserve"> </w:delText>
        </w:r>
      </w:del>
      <w:ins w:id="24" w:author="Nokia" w:date="2019-11-28T16:19:00Z">
        <w:r w:rsidR="0050436B">
          <w:rPr>
            <w:lang w:eastAsia="zh-CN"/>
          </w:rPr>
          <w:t xml:space="preserve">For 1T2R, 1T4R or 2T4R, </w:t>
        </w:r>
      </w:ins>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'antennaSwitching' </w:t>
      </w:r>
      <w:r w:rsidRPr="004A07C9">
        <w:rPr>
          <w:rFonts w:ascii="Times" w:eastAsia="Batang" w:hAnsi="Times"/>
          <w:szCs w:val="28"/>
        </w:rPr>
        <w:t xml:space="preserve">in the same slot. </w:t>
      </w:r>
      <w:del w:id="25" w:author="Nokia" w:date="2019-11-28T16:20:00Z">
        <w:r w:rsidRPr="004A07C9" w:rsidDel="0050436B">
          <w:rPr>
            <w:rFonts w:ascii="Times" w:eastAsia="Batang" w:hAnsi="Times"/>
            <w:szCs w:val="28"/>
          </w:rPr>
          <w:delText xml:space="preserve">If the indicated UE capability is </w:delText>
        </w:r>
        <w:r w:rsidDel="0050436B">
          <w:rPr>
            <w:rFonts w:ascii="Times" w:eastAsia="Batang" w:hAnsi="Times"/>
            <w:szCs w:val="28"/>
          </w:rPr>
          <w:delText>'t1r1', or 't2r2', or 't4r4'</w:delText>
        </w:r>
      </w:del>
      <w:ins w:id="26" w:author="Nokia" w:date="2019-11-28T16:20:00Z">
        <w:r w:rsidR="0050436B">
          <w:rPr>
            <w:rFonts w:ascii="Times" w:eastAsia="Batang" w:hAnsi="Times"/>
            <w:szCs w:val="28"/>
          </w:rPr>
          <w:t>For 1T=1R, 2T=2R or 4T=4R,</w:t>
        </w:r>
      </w:ins>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'antennaSwitching' </w:t>
      </w:r>
      <w:r w:rsidRPr="004A07C9">
        <w:rPr>
          <w:rFonts w:ascii="Times" w:eastAsia="Batang" w:hAnsi="Times"/>
          <w:szCs w:val="28"/>
        </w:rPr>
        <w:t>in the same symbol.</w:t>
      </w:r>
    </w:p>
    <w:p w14:paraId="06F30CD8" w14:textId="77777777" w:rsidR="008F2954" w:rsidRDefault="008F2954" w:rsidP="008F2954">
      <w:pPr>
        <w:rPr>
          <w:color w:val="000000"/>
        </w:rPr>
      </w:pPr>
      <w:r>
        <w:rPr>
          <w:color w:val="000000"/>
        </w:rPr>
        <w:t xml:space="preserve">The value of </w:t>
      </w:r>
      <w:r w:rsidRPr="00564D71">
        <w:rPr>
          <w:i/>
          <w:color w:val="000000"/>
        </w:rPr>
        <w:t>Y</w:t>
      </w:r>
      <w:r>
        <w:rPr>
          <w:color w:val="000000"/>
        </w:rPr>
        <w:t xml:space="preserve"> is defined by Table 6.2.1.2-1.</w:t>
      </w:r>
    </w:p>
    <w:p w14:paraId="35406E78" w14:textId="77777777" w:rsidR="008F2954" w:rsidRPr="00A06147" w:rsidRDefault="008F2954" w:rsidP="008F2954">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8F2954" w14:paraId="1BD052EE" w14:textId="77777777" w:rsidTr="00C36334">
        <w:trPr>
          <w:jc w:val="center"/>
        </w:trPr>
        <w:tc>
          <w:tcPr>
            <w:tcW w:w="1129" w:type="dxa"/>
            <w:vAlign w:val="center"/>
          </w:tcPr>
          <w:p w14:paraId="03DACDAF" w14:textId="77777777" w:rsidR="008F2954" w:rsidRPr="00E17FE7" w:rsidRDefault="008F2954" w:rsidP="00C36334">
            <w:pPr>
              <w:pStyle w:val="TAH"/>
              <w:rPr>
                <w:rFonts w:eastAsia="Batang"/>
              </w:rPr>
            </w:pPr>
            <w:r w:rsidRPr="00E17FE7">
              <w:rPr>
                <w:rFonts w:eastAsia="Batang"/>
                <w:position w:val="-10"/>
              </w:rPr>
              <w:object w:dxaOrig="219" w:dyaOrig="239" w14:anchorId="09D5F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1.5pt;height:12.65pt;mso-position-horizontal-relative:page;mso-position-vertical-relative:page" o:ole="">
                  <v:imagedata r:id="rId23" o:title=""/>
                </v:shape>
                <o:OLEObject Type="Embed" ProgID="Equation.3" ShapeID="对象 261" DrawAspect="Content" ObjectID="_1637187292" r:id="rId24"/>
              </w:object>
            </w:r>
          </w:p>
        </w:tc>
        <w:tc>
          <w:tcPr>
            <w:tcW w:w="1843" w:type="dxa"/>
            <w:vAlign w:val="center"/>
          </w:tcPr>
          <w:p w14:paraId="7C116F1D" w14:textId="77777777" w:rsidR="008F2954" w:rsidRPr="00E17FE7" w:rsidRDefault="008F2954" w:rsidP="00C36334">
            <w:pPr>
              <w:pStyle w:val="TAH"/>
              <w:rPr>
                <w:rFonts w:eastAsia="Batang"/>
              </w:rPr>
            </w:pPr>
            <w:r w:rsidRPr="00E17FE7">
              <w:rPr>
                <w:rFonts w:eastAsia="Batang"/>
                <w:position w:val="-10"/>
              </w:rPr>
              <w:object w:dxaOrig="1498" w:dyaOrig="339" w14:anchorId="70ACE6DA">
                <v:shape id="对象 262" o:spid="_x0000_i1026" type="#_x0000_t75" style="width:76.6pt;height:16.7pt;mso-position-horizontal-relative:page;mso-position-vertical-relative:page" o:ole="">
                  <v:imagedata r:id="rId25" o:title=""/>
                </v:shape>
                <o:OLEObject Type="Embed" ProgID="Equation.3" ShapeID="对象 262" DrawAspect="Content" ObjectID="_1637187293" r:id="rId26"/>
              </w:object>
            </w:r>
          </w:p>
        </w:tc>
        <w:tc>
          <w:tcPr>
            <w:tcW w:w="1843" w:type="dxa"/>
            <w:vAlign w:val="center"/>
          </w:tcPr>
          <w:p w14:paraId="43E0A2BF" w14:textId="77777777" w:rsidR="008F2954" w:rsidRPr="00E17FE7" w:rsidRDefault="008F2954" w:rsidP="00C36334">
            <w:pPr>
              <w:pStyle w:val="TAH"/>
              <w:rPr>
                <w:rFonts w:eastAsia="SimSun"/>
                <w:lang w:eastAsia="zh-CN"/>
              </w:rPr>
            </w:pPr>
            <w:r w:rsidRPr="00564D71">
              <w:rPr>
                <w:rFonts w:eastAsia="SimSun" w:hint="eastAsia"/>
                <w:i/>
                <w:lang w:val="en-US" w:eastAsia="zh-CN"/>
              </w:rPr>
              <w:t>Y</w:t>
            </w:r>
            <w:r>
              <w:rPr>
                <w:rFonts w:eastAsia="SimSun"/>
                <w:lang w:val="en-US" w:eastAsia="zh-CN"/>
              </w:rPr>
              <w:t xml:space="preserve"> [</w:t>
            </w:r>
            <w:r>
              <w:rPr>
                <w:rFonts w:eastAsia="SimSun" w:hint="eastAsia"/>
                <w:lang w:val="en-US" w:eastAsia="zh-CN"/>
              </w:rPr>
              <w:t>symbol]</w:t>
            </w:r>
          </w:p>
        </w:tc>
      </w:tr>
      <w:tr w:rsidR="008F2954" w14:paraId="00A13994" w14:textId="77777777" w:rsidTr="00C36334">
        <w:trPr>
          <w:jc w:val="center"/>
        </w:trPr>
        <w:tc>
          <w:tcPr>
            <w:tcW w:w="1129" w:type="dxa"/>
          </w:tcPr>
          <w:p w14:paraId="220A2A43" w14:textId="77777777" w:rsidR="008F2954" w:rsidRPr="00E17FE7" w:rsidRDefault="008F2954" w:rsidP="00C36334">
            <w:pPr>
              <w:pStyle w:val="TAC"/>
              <w:rPr>
                <w:rFonts w:eastAsia="Batang"/>
              </w:rPr>
            </w:pPr>
            <w:r w:rsidRPr="00E17FE7">
              <w:rPr>
                <w:rFonts w:eastAsia="Batang"/>
              </w:rPr>
              <w:t>0</w:t>
            </w:r>
          </w:p>
        </w:tc>
        <w:tc>
          <w:tcPr>
            <w:tcW w:w="1843" w:type="dxa"/>
          </w:tcPr>
          <w:p w14:paraId="7B040FD9" w14:textId="77777777" w:rsidR="008F2954" w:rsidRPr="00E17FE7" w:rsidRDefault="008F2954" w:rsidP="00C36334">
            <w:pPr>
              <w:pStyle w:val="TAC"/>
              <w:rPr>
                <w:rFonts w:eastAsia="Batang"/>
              </w:rPr>
            </w:pPr>
            <w:r w:rsidRPr="00E17FE7">
              <w:rPr>
                <w:rFonts w:eastAsia="Batang"/>
              </w:rPr>
              <w:t>15</w:t>
            </w:r>
          </w:p>
        </w:tc>
        <w:tc>
          <w:tcPr>
            <w:tcW w:w="1843" w:type="dxa"/>
          </w:tcPr>
          <w:p w14:paraId="65E0EAEB" w14:textId="77777777" w:rsidR="008F2954" w:rsidRPr="00E17FE7" w:rsidRDefault="008F2954" w:rsidP="00C36334">
            <w:pPr>
              <w:pStyle w:val="TAC"/>
              <w:rPr>
                <w:lang w:eastAsia="zh-CN"/>
              </w:rPr>
            </w:pPr>
            <w:r>
              <w:rPr>
                <w:rFonts w:hint="eastAsia"/>
                <w:lang w:val="en-US" w:eastAsia="zh-CN"/>
              </w:rPr>
              <w:t>1</w:t>
            </w:r>
          </w:p>
        </w:tc>
      </w:tr>
      <w:tr w:rsidR="008F2954" w14:paraId="47B640EC" w14:textId="77777777" w:rsidTr="00C36334">
        <w:trPr>
          <w:jc w:val="center"/>
        </w:trPr>
        <w:tc>
          <w:tcPr>
            <w:tcW w:w="1129" w:type="dxa"/>
          </w:tcPr>
          <w:p w14:paraId="442A8E13" w14:textId="77777777" w:rsidR="008F2954" w:rsidRPr="00E17FE7" w:rsidRDefault="008F2954" w:rsidP="00C36334">
            <w:pPr>
              <w:pStyle w:val="TAC"/>
              <w:rPr>
                <w:rFonts w:eastAsia="Batang"/>
              </w:rPr>
            </w:pPr>
            <w:r w:rsidRPr="00E17FE7">
              <w:rPr>
                <w:rFonts w:eastAsia="Batang"/>
              </w:rPr>
              <w:t>1</w:t>
            </w:r>
          </w:p>
        </w:tc>
        <w:tc>
          <w:tcPr>
            <w:tcW w:w="1843" w:type="dxa"/>
          </w:tcPr>
          <w:p w14:paraId="2F99484B" w14:textId="77777777" w:rsidR="008F2954" w:rsidRPr="00E17FE7" w:rsidRDefault="008F2954" w:rsidP="00C36334">
            <w:pPr>
              <w:pStyle w:val="TAC"/>
              <w:rPr>
                <w:rFonts w:eastAsia="Batang"/>
              </w:rPr>
            </w:pPr>
            <w:r w:rsidRPr="00E17FE7">
              <w:rPr>
                <w:rFonts w:eastAsia="Batang"/>
              </w:rPr>
              <w:t>30</w:t>
            </w:r>
          </w:p>
        </w:tc>
        <w:tc>
          <w:tcPr>
            <w:tcW w:w="1843" w:type="dxa"/>
          </w:tcPr>
          <w:p w14:paraId="26773EF0" w14:textId="77777777" w:rsidR="008F2954" w:rsidRDefault="008F2954" w:rsidP="00C36334">
            <w:pPr>
              <w:pStyle w:val="TAC"/>
              <w:rPr>
                <w:lang w:val="en-US" w:eastAsia="zh-CN"/>
              </w:rPr>
            </w:pPr>
            <w:r>
              <w:rPr>
                <w:rFonts w:hint="eastAsia"/>
                <w:lang w:val="en-US" w:eastAsia="zh-CN"/>
              </w:rPr>
              <w:t>1</w:t>
            </w:r>
          </w:p>
        </w:tc>
      </w:tr>
      <w:tr w:rsidR="008F2954" w14:paraId="723CFE8E" w14:textId="77777777" w:rsidTr="00C36334">
        <w:trPr>
          <w:jc w:val="center"/>
        </w:trPr>
        <w:tc>
          <w:tcPr>
            <w:tcW w:w="1129" w:type="dxa"/>
          </w:tcPr>
          <w:p w14:paraId="35E57F5E" w14:textId="77777777" w:rsidR="008F2954" w:rsidRPr="00E17FE7" w:rsidRDefault="008F2954" w:rsidP="00C36334">
            <w:pPr>
              <w:pStyle w:val="TAC"/>
              <w:rPr>
                <w:rFonts w:eastAsia="Batang"/>
              </w:rPr>
            </w:pPr>
            <w:r w:rsidRPr="00E17FE7">
              <w:rPr>
                <w:rFonts w:eastAsia="Batang"/>
              </w:rPr>
              <w:t>2</w:t>
            </w:r>
          </w:p>
        </w:tc>
        <w:tc>
          <w:tcPr>
            <w:tcW w:w="1843" w:type="dxa"/>
          </w:tcPr>
          <w:p w14:paraId="405406A0" w14:textId="77777777" w:rsidR="008F2954" w:rsidRPr="00E17FE7" w:rsidRDefault="008F2954" w:rsidP="00C36334">
            <w:pPr>
              <w:pStyle w:val="TAC"/>
              <w:rPr>
                <w:rFonts w:eastAsia="Batang"/>
              </w:rPr>
            </w:pPr>
            <w:r w:rsidRPr="00E17FE7">
              <w:rPr>
                <w:rFonts w:eastAsia="Batang"/>
              </w:rPr>
              <w:t>60</w:t>
            </w:r>
          </w:p>
        </w:tc>
        <w:tc>
          <w:tcPr>
            <w:tcW w:w="1843" w:type="dxa"/>
          </w:tcPr>
          <w:p w14:paraId="728EFAEB" w14:textId="77777777" w:rsidR="008F2954" w:rsidRDefault="008F2954" w:rsidP="00C36334">
            <w:pPr>
              <w:pStyle w:val="TAC"/>
              <w:rPr>
                <w:lang w:val="en-US" w:eastAsia="zh-CN"/>
              </w:rPr>
            </w:pPr>
            <w:r>
              <w:rPr>
                <w:rFonts w:hint="eastAsia"/>
                <w:lang w:val="en-US" w:eastAsia="zh-CN"/>
              </w:rPr>
              <w:t>1</w:t>
            </w:r>
          </w:p>
        </w:tc>
      </w:tr>
      <w:tr w:rsidR="008F2954" w14:paraId="56CE035B" w14:textId="77777777" w:rsidTr="00C36334">
        <w:trPr>
          <w:jc w:val="center"/>
        </w:trPr>
        <w:tc>
          <w:tcPr>
            <w:tcW w:w="1129" w:type="dxa"/>
          </w:tcPr>
          <w:p w14:paraId="28FE9116" w14:textId="77777777" w:rsidR="008F2954" w:rsidRPr="00E17FE7" w:rsidRDefault="008F2954" w:rsidP="00C36334">
            <w:pPr>
              <w:pStyle w:val="TAC"/>
              <w:rPr>
                <w:rFonts w:eastAsia="Batang"/>
              </w:rPr>
            </w:pPr>
            <w:r w:rsidRPr="00E17FE7">
              <w:rPr>
                <w:rFonts w:eastAsia="Batang"/>
              </w:rPr>
              <w:t>3</w:t>
            </w:r>
          </w:p>
        </w:tc>
        <w:tc>
          <w:tcPr>
            <w:tcW w:w="1843" w:type="dxa"/>
          </w:tcPr>
          <w:p w14:paraId="4910CA70" w14:textId="77777777" w:rsidR="008F2954" w:rsidRPr="00E17FE7" w:rsidRDefault="008F2954" w:rsidP="00C36334">
            <w:pPr>
              <w:pStyle w:val="TAC"/>
              <w:rPr>
                <w:rFonts w:eastAsia="Batang"/>
              </w:rPr>
            </w:pPr>
            <w:r w:rsidRPr="00E17FE7">
              <w:rPr>
                <w:rFonts w:eastAsia="Batang"/>
              </w:rPr>
              <w:t>120</w:t>
            </w:r>
          </w:p>
        </w:tc>
        <w:tc>
          <w:tcPr>
            <w:tcW w:w="1843" w:type="dxa"/>
          </w:tcPr>
          <w:p w14:paraId="2433158A" w14:textId="77777777" w:rsidR="008F2954" w:rsidRDefault="008F2954" w:rsidP="00C36334">
            <w:pPr>
              <w:pStyle w:val="TAC"/>
              <w:rPr>
                <w:lang w:val="en-US" w:eastAsia="zh-CN"/>
              </w:rPr>
            </w:pPr>
            <w:r>
              <w:rPr>
                <w:rFonts w:hint="eastAsia"/>
                <w:lang w:val="en-US" w:eastAsia="zh-CN"/>
              </w:rPr>
              <w:t>2</w:t>
            </w:r>
          </w:p>
        </w:tc>
      </w:tr>
    </w:tbl>
    <w:p w14:paraId="3863AB0D" w14:textId="77777777" w:rsidR="008F2954" w:rsidRPr="0048482F" w:rsidRDefault="008F2954" w:rsidP="008F2954">
      <w:pPr>
        <w:rPr>
          <w:color w:val="000000"/>
        </w:rPr>
      </w:pPr>
    </w:p>
    <w:p w14:paraId="62A5E843" w14:textId="77777777" w:rsidR="008F2954" w:rsidRPr="0048482F" w:rsidRDefault="008F2954" w:rsidP="008F2954">
      <w:pPr>
        <w:pStyle w:val="Heading4"/>
        <w:rPr>
          <w:color w:val="000000"/>
        </w:rPr>
      </w:pPr>
      <w:bookmarkStart w:id="27" w:name="_Toc11352160"/>
      <w:bookmarkStart w:id="28" w:name="_Toc20318050"/>
      <w:r w:rsidRPr="0048482F">
        <w:rPr>
          <w:color w:val="000000"/>
        </w:rPr>
        <w:t>6.2.1.3</w:t>
      </w:r>
      <w:r w:rsidRPr="0048482F">
        <w:rPr>
          <w:color w:val="000000"/>
        </w:rPr>
        <w:tab/>
        <w:t>UE sounding procedure between component carriers</w:t>
      </w:r>
      <w:bookmarkEnd w:id="27"/>
      <w:bookmarkEnd w:id="28"/>
    </w:p>
    <w:p w14:paraId="1425D12A" w14:textId="77777777" w:rsidR="008F2954" w:rsidRPr="008F2954" w:rsidRDefault="008F2954" w:rsidP="008F2954"/>
    <w:sectPr w:rsidR="008F2954" w:rsidRPr="008F295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3BD77" w14:textId="77777777" w:rsidR="009539B5" w:rsidRDefault="009539B5">
      <w:r>
        <w:separator/>
      </w:r>
    </w:p>
  </w:endnote>
  <w:endnote w:type="continuationSeparator" w:id="0">
    <w:p w14:paraId="69B61BE1" w14:textId="77777777" w:rsidR="009539B5" w:rsidRDefault="0095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F9CF" w14:textId="77777777" w:rsidR="00AF791D" w:rsidRDefault="00AF7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6CC5" w14:textId="77777777" w:rsidR="00AF791D" w:rsidRDefault="00AF7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0241" w14:textId="77777777" w:rsidR="00AF791D" w:rsidRDefault="00AF7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88900" w14:textId="77777777" w:rsidR="009539B5" w:rsidRDefault="009539B5">
      <w:r>
        <w:separator/>
      </w:r>
    </w:p>
  </w:footnote>
  <w:footnote w:type="continuationSeparator" w:id="0">
    <w:p w14:paraId="4E2DF76C" w14:textId="77777777" w:rsidR="009539B5" w:rsidRDefault="00953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57FD" w14:textId="77777777" w:rsidR="00AF791D" w:rsidRDefault="00AF7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FA94" w14:textId="77777777" w:rsidR="00AF791D" w:rsidRDefault="00AF7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6795B" w14:textId="77777777" w:rsidR="00AF791D" w:rsidRDefault="00AF7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9C5" w14:textId="77777777" w:rsidR="00AF791D" w:rsidRDefault="00AF79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3116" w14:textId="77777777" w:rsidR="00AF791D" w:rsidRDefault="00AF79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B6A1" w14:textId="77777777" w:rsidR="00AF791D" w:rsidRDefault="00AF7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6523AB"/>
    <w:multiLevelType w:val="hybridMultilevel"/>
    <w:tmpl w:val="098CBB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5E7A28"/>
    <w:multiLevelType w:val="hybridMultilevel"/>
    <w:tmpl w:val="93CA29B0"/>
    <w:lvl w:ilvl="0" w:tplc="57FCE18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AF2728F"/>
    <w:multiLevelType w:val="hybridMultilevel"/>
    <w:tmpl w:val="149AC300"/>
    <w:lvl w:ilvl="0" w:tplc="2A5A33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C0AB2"/>
    <w:multiLevelType w:val="hybridMultilevel"/>
    <w:tmpl w:val="F1003492"/>
    <w:lvl w:ilvl="0" w:tplc="647E93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3"/>
  </w:num>
  <w:num w:numId="5">
    <w:abstractNumId w:val="10"/>
  </w:num>
  <w:num w:numId="6">
    <w:abstractNumId w:val="8"/>
  </w:num>
  <w:num w:numId="7">
    <w:abstractNumId w:val="6"/>
  </w:num>
  <w:num w:numId="8">
    <w:abstractNumId w:val="0"/>
  </w:num>
  <w:num w:numId="9">
    <w:abstractNumId w:val="5"/>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5"/>
    <w:rsid w:val="00017630"/>
    <w:rsid w:val="00022E4A"/>
    <w:rsid w:val="00026072"/>
    <w:rsid w:val="0002710A"/>
    <w:rsid w:val="00042D7A"/>
    <w:rsid w:val="0004342B"/>
    <w:rsid w:val="000A6394"/>
    <w:rsid w:val="000B7FED"/>
    <w:rsid w:val="000C038A"/>
    <w:rsid w:val="000C6598"/>
    <w:rsid w:val="000F48C4"/>
    <w:rsid w:val="000F7056"/>
    <w:rsid w:val="0011587F"/>
    <w:rsid w:val="00145D43"/>
    <w:rsid w:val="00165679"/>
    <w:rsid w:val="00182857"/>
    <w:rsid w:val="00182EC5"/>
    <w:rsid w:val="00191BD0"/>
    <w:rsid w:val="00192C46"/>
    <w:rsid w:val="001A08B3"/>
    <w:rsid w:val="001A7B60"/>
    <w:rsid w:val="001B52F0"/>
    <w:rsid w:val="001B7A65"/>
    <w:rsid w:val="001E41F3"/>
    <w:rsid w:val="0026004D"/>
    <w:rsid w:val="002640DD"/>
    <w:rsid w:val="00275D12"/>
    <w:rsid w:val="00284FEB"/>
    <w:rsid w:val="002860C4"/>
    <w:rsid w:val="002A331A"/>
    <w:rsid w:val="002B1D24"/>
    <w:rsid w:val="002B5741"/>
    <w:rsid w:val="00305409"/>
    <w:rsid w:val="00312E61"/>
    <w:rsid w:val="003609EF"/>
    <w:rsid w:val="0036231A"/>
    <w:rsid w:val="00374DD4"/>
    <w:rsid w:val="003770C4"/>
    <w:rsid w:val="00386BEC"/>
    <w:rsid w:val="003D4A40"/>
    <w:rsid w:val="003E1A36"/>
    <w:rsid w:val="003F007E"/>
    <w:rsid w:val="00410371"/>
    <w:rsid w:val="004242F1"/>
    <w:rsid w:val="00495F1C"/>
    <w:rsid w:val="004A5B7F"/>
    <w:rsid w:val="004B75B7"/>
    <w:rsid w:val="004D775D"/>
    <w:rsid w:val="004E346D"/>
    <w:rsid w:val="004E4C46"/>
    <w:rsid w:val="00501C13"/>
    <w:rsid w:val="00503590"/>
    <w:rsid w:val="0050436B"/>
    <w:rsid w:val="0051580D"/>
    <w:rsid w:val="005161D4"/>
    <w:rsid w:val="00520D26"/>
    <w:rsid w:val="00547111"/>
    <w:rsid w:val="00567C73"/>
    <w:rsid w:val="00592D74"/>
    <w:rsid w:val="005E2C44"/>
    <w:rsid w:val="00621188"/>
    <w:rsid w:val="006257ED"/>
    <w:rsid w:val="006575B2"/>
    <w:rsid w:val="00695808"/>
    <w:rsid w:val="006B46FB"/>
    <w:rsid w:val="006E21FB"/>
    <w:rsid w:val="006E6CF7"/>
    <w:rsid w:val="006F2EAB"/>
    <w:rsid w:val="00703267"/>
    <w:rsid w:val="007120B4"/>
    <w:rsid w:val="0077235B"/>
    <w:rsid w:val="00792342"/>
    <w:rsid w:val="007977A8"/>
    <w:rsid w:val="007B512A"/>
    <w:rsid w:val="007C04B1"/>
    <w:rsid w:val="007C2097"/>
    <w:rsid w:val="007C6357"/>
    <w:rsid w:val="007D6A07"/>
    <w:rsid w:val="007F7259"/>
    <w:rsid w:val="008040A8"/>
    <w:rsid w:val="00804659"/>
    <w:rsid w:val="008279FA"/>
    <w:rsid w:val="008626E7"/>
    <w:rsid w:val="00864E8F"/>
    <w:rsid w:val="00870EE7"/>
    <w:rsid w:val="00873565"/>
    <w:rsid w:val="008863B9"/>
    <w:rsid w:val="008A45A6"/>
    <w:rsid w:val="008B20CE"/>
    <w:rsid w:val="008C24CD"/>
    <w:rsid w:val="008D1C06"/>
    <w:rsid w:val="008D401C"/>
    <w:rsid w:val="008D4D5A"/>
    <w:rsid w:val="008F2954"/>
    <w:rsid w:val="008F686C"/>
    <w:rsid w:val="009148DE"/>
    <w:rsid w:val="00941E30"/>
    <w:rsid w:val="009539B5"/>
    <w:rsid w:val="00961DC4"/>
    <w:rsid w:val="009777D9"/>
    <w:rsid w:val="00991B88"/>
    <w:rsid w:val="009A5753"/>
    <w:rsid w:val="009A579D"/>
    <w:rsid w:val="009E3297"/>
    <w:rsid w:val="009F38E3"/>
    <w:rsid w:val="009F64BA"/>
    <w:rsid w:val="009F734F"/>
    <w:rsid w:val="00A02B46"/>
    <w:rsid w:val="00A04DED"/>
    <w:rsid w:val="00A246B6"/>
    <w:rsid w:val="00A47E70"/>
    <w:rsid w:val="00A50CF0"/>
    <w:rsid w:val="00A6439C"/>
    <w:rsid w:val="00A66F42"/>
    <w:rsid w:val="00A7671C"/>
    <w:rsid w:val="00A76821"/>
    <w:rsid w:val="00A77582"/>
    <w:rsid w:val="00AA2CBC"/>
    <w:rsid w:val="00AB40ED"/>
    <w:rsid w:val="00AC5820"/>
    <w:rsid w:val="00AD1CD8"/>
    <w:rsid w:val="00AF791D"/>
    <w:rsid w:val="00B21BD0"/>
    <w:rsid w:val="00B258BB"/>
    <w:rsid w:val="00B65480"/>
    <w:rsid w:val="00B67B97"/>
    <w:rsid w:val="00B84126"/>
    <w:rsid w:val="00B957FC"/>
    <w:rsid w:val="00B968C8"/>
    <w:rsid w:val="00BA3EC5"/>
    <w:rsid w:val="00BA51D9"/>
    <w:rsid w:val="00BB5DFC"/>
    <w:rsid w:val="00BC478C"/>
    <w:rsid w:val="00BD279D"/>
    <w:rsid w:val="00BD2DEC"/>
    <w:rsid w:val="00BD6BB8"/>
    <w:rsid w:val="00BF0853"/>
    <w:rsid w:val="00C02894"/>
    <w:rsid w:val="00C66BA2"/>
    <w:rsid w:val="00C6744C"/>
    <w:rsid w:val="00C95985"/>
    <w:rsid w:val="00CB2D4C"/>
    <w:rsid w:val="00CC5026"/>
    <w:rsid w:val="00CC68D0"/>
    <w:rsid w:val="00CE071D"/>
    <w:rsid w:val="00D03F9A"/>
    <w:rsid w:val="00D06D51"/>
    <w:rsid w:val="00D24991"/>
    <w:rsid w:val="00D50255"/>
    <w:rsid w:val="00D66520"/>
    <w:rsid w:val="00D73BF8"/>
    <w:rsid w:val="00D8404A"/>
    <w:rsid w:val="00DD760B"/>
    <w:rsid w:val="00DE34CF"/>
    <w:rsid w:val="00E13F3D"/>
    <w:rsid w:val="00E34898"/>
    <w:rsid w:val="00E51CA0"/>
    <w:rsid w:val="00E54B90"/>
    <w:rsid w:val="00E92F84"/>
    <w:rsid w:val="00EA519F"/>
    <w:rsid w:val="00EB09B7"/>
    <w:rsid w:val="00EB2C56"/>
    <w:rsid w:val="00EB67C9"/>
    <w:rsid w:val="00ED5EE0"/>
    <w:rsid w:val="00ED78C3"/>
    <w:rsid w:val="00EE56A5"/>
    <w:rsid w:val="00EE7D7C"/>
    <w:rsid w:val="00F017B5"/>
    <w:rsid w:val="00F15CD4"/>
    <w:rsid w:val="00F25D98"/>
    <w:rsid w:val="00F300FB"/>
    <w:rsid w:val="00FA04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611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
    <w:link w:val="Heading1"/>
    <w:rsid w:val="00A6439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A6439C"/>
    <w:rPr>
      <w:rFonts w:ascii="Arial" w:hAnsi="Arial"/>
      <w:sz w:val="32"/>
      <w:lang w:val="en-GB" w:eastAsia="en-US"/>
    </w:rPr>
  </w:style>
  <w:style w:type="character" w:customStyle="1" w:styleId="TACChar">
    <w:name w:val="TAC Char"/>
    <w:link w:val="TAC"/>
    <w:locked/>
    <w:rsid w:val="00804659"/>
    <w:rPr>
      <w:rFonts w:ascii="Arial" w:hAnsi="Arial"/>
      <w:sz w:val="18"/>
      <w:lang w:val="en-GB" w:eastAsia="en-US"/>
    </w:rPr>
  </w:style>
  <w:style w:type="character" w:customStyle="1" w:styleId="THChar">
    <w:name w:val="TH Char"/>
    <w:link w:val="TH"/>
    <w:locked/>
    <w:rsid w:val="00804659"/>
    <w:rPr>
      <w:rFonts w:ascii="Arial" w:hAnsi="Arial"/>
      <w:b/>
      <w:lang w:val="en-GB" w:eastAsia="en-US"/>
    </w:rPr>
  </w:style>
  <w:style w:type="character" w:customStyle="1" w:styleId="B1Zchn">
    <w:name w:val="B1 Zchn"/>
    <w:link w:val="B1"/>
    <w:qFormat/>
    <w:locked/>
    <w:rsid w:val="00804659"/>
    <w:rPr>
      <w:rFonts w:ascii="Times New Roman" w:hAnsi="Times New Roman"/>
      <w:lang w:val="en-GB" w:eastAsia="en-US"/>
    </w:rPr>
  </w:style>
  <w:style w:type="character" w:customStyle="1" w:styleId="B2Char">
    <w:name w:val="B2 Char"/>
    <w:link w:val="B2"/>
    <w:qFormat/>
    <w:locked/>
    <w:rsid w:val="00804659"/>
    <w:rPr>
      <w:rFonts w:ascii="Times New Roman" w:hAnsi="Times New Roman"/>
      <w:lang w:val="en-GB" w:eastAsia="en-US"/>
    </w:rPr>
  </w:style>
  <w:style w:type="character" w:customStyle="1" w:styleId="B3Char">
    <w:name w:val="B3 Char"/>
    <w:link w:val="B3"/>
    <w:locked/>
    <w:rsid w:val="00804659"/>
    <w:rPr>
      <w:rFonts w:ascii="Times New Roman" w:hAnsi="Times New Roman"/>
      <w:lang w:val="en-GB" w:eastAsia="en-US"/>
    </w:rPr>
  </w:style>
  <w:style w:type="character" w:customStyle="1" w:styleId="TAHCar">
    <w:name w:val="TAH Car"/>
    <w:link w:val="TAH"/>
    <w:locked/>
    <w:rsid w:val="00804659"/>
    <w:rPr>
      <w:rFonts w:ascii="Arial" w:hAnsi="Arial"/>
      <w:b/>
      <w:sz w:val="18"/>
      <w:lang w:val="en-GB" w:eastAsia="en-US"/>
    </w:rPr>
  </w:style>
  <w:style w:type="paragraph" w:styleId="Revision">
    <w:name w:val="Revision"/>
    <w:hidden/>
    <w:uiPriority w:val="99"/>
    <w:semiHidden/>
    <w:rsid w:val="00C6744C"/>
    <w:rPr>
      <w:rFonts w:ascii="Times New Roman" w:hAnsi="Times New Roman"/>
      <w:lang w:val="en-GB" w:eastAsia="en-US"/>
    </w:rPr>
  </w:style>
  <w:style w:type="paragraph" w:styleId="ListParagraph">
    <w:name w:val="List Paragraph"/>
    <w:basedOn w:val="Normal"/>
    <w:uiPriority w:val="34"/>
    <w:qFormat/>
    <w:rsid w:val="002A33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10225">
      <w:bodyDiv w:val="1"/>
      <w:marLeft w:val="0"/>
      <w:marRight w:val="0"/>
      <w:marTop w:val="0"/>
      <w:marBottom w:val="0"/>
      <w:divBdr>
        <w:top w:val="none" w:sz="0" w:space="0" w:color="auto"/>
        <w:left w:val="none" w:sz="0" w:space="0" w:color="auto"/>
        <w:bottom w:val="none" w:sz="0" w:space="0" w:color="auto"/>
        <w:right w:val="none" w:sz="0" w:space="0" w:color="auto"/>
      </w:divBdr>
    </w:div>
    <w:div w:id="1159420556">
      <w:bodyDiv w:val="1"/>
      <w:marLeft w:val="0"/>
      <w:marRight w:val="0"/>
      <w:marTop w:val="0"/>
      <w:marBottom w:val="0"/>
      <w:divBdr>
        <w:top w:val="none" w:sz="0" w:space="0" w:color="auto"/>
        <w:left w:val="none" w:sz="0" w:space="0" w:color="auto"/>
        <w:bottom w:val="none" w:sz="0" w:space="0" w:color="auto"/>
        <w:right w:val="none" w:sz="0" w:space="0" w:color="auto"/>
      </w:divBdr>
    </w:div>
    <w:div w:id="1203251020">
      <w:bodyDiv w:val="1"/>
      <w:marLeft w:val="0"/>
      <w:marRight w:val="0"/>
      <w:marTop w:val="0"/>
      <w:marBottom w:val="0"/>
      <w:divBdr>
        <w:top w:val="none" w:sz="0" w:space="0" w:color="auto"/>
        <w:left w:val="none" w:sz="0" w:space="0" w:color="auto"/>
        <w:bottom w:val="none" w:sz="0" w:space="0" w:color="auto"/>
        <w:right w:val="none" w:sz="0" w:space="0" w:color="auto"/>
      </w:divBdr>
    </w:div>
    <w:div w:id="130011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5AIRPNAIUNRU-1830940522-5558</_dlc_DocId>
    <_dlc_DocIdUrl xmlns="71c5aaf6-e6ce-465b-b873-5148d2a4c105">
      <Url>https://nokia.sharepoint.com/sites/c5g/5gradio/_layouts/15/DocIdRedir.aspx?ID=5AIRPNAIUNRU-1830940522-5558</Url>
      <Description>5AIRPNAIUNRU-1830940522-5558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C67046-A29C-4EBC-BF03-F8D5BEE7AD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4.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5.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6.xml><?xml version="1.0" encoding="utf-8"?>
<ds:datastoreItem xmlns:ds="http://schemas.openxmlformats.org/officeDocument/2006/customXml" ds:itemID="{4C0E7F97-5E1D-46E9-95B5-893C2D1C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19</cp:revision>
  <cp:lastPrinted>1900-01-01T05:00:00Z</cp:lastPrinted>
  <dcterms:created xsi:type="dcterms:W3CDTF">2019-10-04T08:59:00Z</dcterms:created>
  <dcterms:modified xsi:type="dcterms:W3CDTF">2019-12-07T00:28:00Z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1a147c28-0849-4d7e-afe7-bf5c954c8770</vt:lpwstr>
  </property>
</Properties>
</file>